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B62B02">
        <w:rPr>
          <w:b/>
          <w:i/>
          <w:noProof/>
          <w:sz w:val="28"/>
        </w:rPr>
        <w:t>5654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55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36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A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E236EE">
                <w:t>Updates to TDD UL-DL configuration parameters definitions</w:t>
              </w:r>
            </w:fldSimple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236EE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As per the latest core specification TS 38.331, there are </w:t>
            </w:r>
            <w:r>
              <w:rPr>
                <w:rFonts w:eastAsia="Calibri"/>
                <w:i/>
                <w:sz w:val="18"/>
                <w:szCs w:val="22"/>
              </w:rPr>
              <w:t>pattern1 and pattern2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included in 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tdd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>-UL-DL-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ConfigurationCommon</w:t>
            </w:r>
            <w:proofErr w:type="spellEnd"/>
            <w:r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1C069A">
              <w:rPr>
                <w:rFonts w:eastAsia="Calibri"/>
                <w:sz w:val="18"/>
                <w:szCs w:val="22"/>
              </w:rPr>
              <w:t xml:space="preserve">instead of 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tdd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>-UL-DL-</w:t>
            </w:r>
            <w:proofErr w:type="spellStart"/>
            <w:r w:rsidRPr="007102DD">
              <w:rPr>
                <w:rFonts w:eastAsia="Calibri"/>
                <w:i/>
                <w:sz w:val="18"/>
                <w:szCs w:val="22"/>
              </w:rPr>
              <w:t>ConfigurationCommon</w:t>
            </w:r>
            <w:proofErr w:type="spellEnd"/>
            <w:r w:rsidRPr="007102DD"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1C069A">
              <w:rPr>
                <w:rFonts w:eastAsia="Calibri"/>
                <w:sz w:val="18"/>
                <w:szCs w:val="22"/>
              </w:rPr>
              <w:t>and</w:t>
            </w:r>
            <w:r>
              <w:rPr>
                <w:rFonts w:eastAsia="Calibri"/>
                <w:i/>
                <w:sz w:val="18"/>
                <w:szCs w:val="22"/>
              </w:rPr>
              <w:t xml:space="preserve"> </w:t>
            </w:r>
            <w:r w:rsidRPr="007102DD">
              <w:rPr>
                <w:rFonts w:eastAsia="Calibri"/>
                <w:i/>
                <w:sz w:val="18"/>
                <w:szCs w:val="22"/>
              </w:rPr>
              <w:t>tdd-UL-DL-ConfigurationCommon</w:t>
            </w:r>
            <w:r>
              <w:rPr>
                <w:rFonts w:eastAsia="Calibri"/>
                <w:i/>
                <w:sz w:val="18"/>
                <w:szCs w:val="22"/>
              </w:rPr>
              <w:t>2 IE;</w:t>
            </w: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hint="eastAsia"/>
                <w:noProof/>
                <w:lang w:eastAsia="zh-CN"/>
              </w:rPr>
              <w:t xml:space="preserve">2: </w:t>
            </w:r>
            <w:r w:rsidRPr="00E80E44">
              <w:rPr>
                <w:rFonts w:eastAsia="宋体"/>
                <w:i/>
                <w:sz w:val="18"/>
              </w:rPr>
              <w:t>dl-</w:t>
            </w:r>
            <w:proofErr w:type="spellStart"/>
            <w:r w:rsidRPr="00E80E44">
              <w:rPr>
                <w:rFonts w:eastAsia="宋体"/>
                <w:i/>
                <w:sz w:val="18"/>
              </w:rPr>
              <w:t>DataToUL</w:t>
            </w:r>
            <w:proofErr w:type="spellEnd"/>
            <w:r w:rsidRPr="00E80E44">
              <w:rPr>
                <w:rFonts w:eastAsia="宋体"/>
                <w:i/>
                <w:sz w:val="18"/>
              </w:rPr>
              <w:t>-ACK</w:t>
            </w:r>
            <w:r>
              <w:rPr>
                <w:rFonts w:eastAsia="宋体"/>
                <w:i/>
                <w:sz w:val="18"/>
              </w:rPr>
              <w:t xml:space="preserve"> </w:t>
            </w:r>
            <w:r w:rsidRPr="001C069A">
              <w:rPr>
                <w:rFonts w:eastAsia="宋体"/>
                <w:sz w:val="18"/>
              </w:rPr>
              <w:t>is configured by RRC signalling</w:t>
            </w:r>
            <w:r>
              <w:rPr>
                <w:rFonts w:eastAsia="宋体"/>
                <w:sz w:val="18"/>
              </w:rPr>
              <w:t xml:space="preserve">, </w:t>
            </w:r>
            <w:r w:rsidRPr="001C069A">
              <w:rPr>
                <w:rFonts w:eastAsia="宋体"/>
                <w:sz w:val="18"/>
              </w:rPr>
              <w:t>PDSCH-to-HARQ-timing-indicator field</w:t>
            </w:r>
            <w:r>
              <w:rPr>
                <w:rFonts w:eastAsia="宋体"/>
                <w:sz w:val="18"/>
              </w:rPr>
              <w:t xml:space="preserve"> is indicated by DCI format as per TS 38.213 section 9.2.3;</w:t>
            </w: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</w:p>
          <w:p w:rsidR="00E236EE" w:rsidRDefault="00E236EE" w:rsidP="00E236EE">
            <w:pPr>
              <w:pStyle w:val="CRCoverPage"/>
              <w:spacing w:after="0"/>
              <w:ind w:left="10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3: Square brackets still exist for some parameters.</w:t>
            </w:r>
          </w:p>
          <w:p w:rsidR="001E41F3" w:rsidRPr="00E236E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36EE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 Updated the TDD UL-DL configuration to align with the core specifications.</w:t>
            </w:r>
          </w:p>
          <w:p w:rsidR="001E41F3" w:rsidRDefault="00E236EE" w:rsidP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 Removing [] from K1 for FR1.30-1A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Confusions will still exist in</w:t>
            </w:r>
            <w:r>
              <w:rPr>
                <w:noProof/>
                <w:lang w:eastAsia="zh-CN"/>
              </w:rPr>
              <w:t xml:space="preserve">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A.1.2, A.1.3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4544" w:rsidRPr="007102DD" w:rsidRDefault="00AC4544" w:rsidP="00AC4544">
      <w:pPr>
        <w:pStyle w:val="2"/>
        <w:rPr>
          <w:snapToGrid w:val="0"/>
        </w:rPr>
      </w:pPr>
      <w:bookmarkStart w:id="3" w:name="_Toc5272242"/>
      <w:r w:rsidRPr="007102DD">
        <w:rPr>
          <w:snapToGrid w:val="0"/>
        </w:rPr>
        <w:lastRenderedPageBreak/>
        <w:t>A.1.2</w:t>
      </w:r>
      <w:r w:rsidRPr="007102DD">
        <w:rPr>
          <w:snapToGrid w:val="0"/>
        </w:rPr>
        <w:tab/>
        <w:t xml:space="preserve">TDD UL-DL </w:t>
      </w:r>
      <w:del w:id="4" w:author="Huawei" w:date="2019-04-29T14:19:00Z">
        <w:r w:rsidRPr="007102DD" w:rsidDel="00E236EE">
          <w:rPr>
            <w:snapToGrid w:val="0"/>
          </w:rPr>
          <w:delText xml:space="preserve">patterns </w:delText>
        </w:r>
      </w:del>
      <w:ins w:id="5" w:author="Huawei" w:date="2019-04-29T14:19:00Z">
        <w:r w:rsidR="00E236EE">
          <w:rPr>
            <w:snapToGrid w:val="0"/>
          </w:rPr>
          <w:t>configurations</w:t>
        </w:r>
        <w:r w:rsidR="00E236EE" w:rsidRPr="007102DD">
          <w:rPr>
            <w:snapToGrid w:val="0"/>
          </w:rPr>
          <w:t xml:space="preserve"> </w:t>
        </w:r>
      </w:ins>
      <w:r w:rsidRPr="007102DD">
        <w:rPr>
          <w:snapToGrid w:val="0"/>
        </w:rPr>
        <w:t>for FR1</w:t>
      </w:r>
      <w:bookmarkEnd w:id="3"/>
    </w:p>
    <w:p w:rsidR="00AC4544" w:rsidRPr="007102DD" w:rsidRDefault="00AC4544" w:rsidP="00AC4544">
      <w:pPr>
        <w:rPr>
          <w:rFonts w:eastAsia="宋体"/>
          <w:lang w:val="en-US" w:eastAsia="zh-CN"/>
        </w:rPr>
      </w:pPr>
      <w:r w:rsidRPr="007102DD">
        <w:rPr>
          <w:rFonts w:eastAsia="宋体"/>
          <w:lang w:val="en-US" w:eastAsia="zh-CN"/>
        </w:rPr>
        <w:t xml:space="preserve">TDD UL-DL </w:t>
      </w:r>
      <w:del w:id="6" w:author="Huawei" w:date="2019-04-29T14:39:00Z">
        <w:r w:rsidRPr="007102DD" w:rsidDel="00973BA8">
          <w:rPr>
            <w:rFonts w:eastAsia="宋体"/>
            <w:lang w:val="en-US" w:eastAsia="zh-CN"/>
          </w:rPr>
          <w:delText xml:space="preserve">patterns </w:delText>
        </w:r>
      </w:del>
      <w:r w:rsidRPr="007102DD">
        <w:rPr>
          <w:rFonts w:eastAsia="宋体"/>
          <w:lang w:val="en-US" w:eastAsia="zh-CN"/>
        </w:rPr>
        <w:t>configurations for performance requirements are provided in Tables A.1.2-1, A.1.2-2, and A.1.2-3.</w:t>
      </w:r>
    </w:p>
    <w:p w:rsidR="00AC4544" w:rsidRPr="007102DD" w:rsidRDefault="00AC4544" w:rsidP="00AC4544">
      <w:pPr>
        <w:pStyle w:val="TH"/>
      </w:pPr>
      <w:r w:rsidRPr="007102DD">
        <w:t>Table A.1.2-1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7" w:author="Huawei" w:date="2019-04-29T14:20:00Z">
        <w:r w:rsidRPr="007102DD" w:rsidDel="00E236EE">
          <w:delText xml:space="preserve">pattern </w:delText>
        </w:r>
      </w:del>
      <w:ins w:id="8" w:author="Huawei" w:date="2019-04-29T14:20:00Z">
        <w:r w:rsidR="00E236EE">
          <w:t>configuration</w:t>
        </w:r>
        <w:r w:rsidR="00E236EE" w:rsidRPr="007102DD">
          <w:t xml:space="preserve"> </w:t>
        </w:r>
      </w:ins>
      <w:r w:rsidRPr="007102DD"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  <w:tblGridChange w:id="9">
          <w:tblGrid>
            <w:gridCol w:w="2077"/>
            <w:gridCol w:w="2802"/>
            <w:gridCol w:w="846"/>
            <w:gridCol w:w="2039"/>
          </w:tblGrid>
        </w:tblGridChange>
      </w:tblGrid>
      <w:tr w:rsidR="00AC4544" w:rsidRPr="007102DD" w:rsidTr="00C6368B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C6368B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FR1.15-1</w:t>
            </w:r>
          </w:p>
        </w:tc>
      </w:tr>
      <w:tr w:rsidR="00AC4544" w:rsidRPr="007102DD" w:rsidTr="00C6368B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</w:tr>
      <w:tr w:rsidR="00AC4544" w:rsidRPr="007102DD" w:rsidTr="00C6368B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</w:tr>
      <w:tr w:rsidR="00E236EE" w:rsidRPr="007102DD" w:rsidTr="0098068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Huawei" w:date="2019-04-29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" w:author="Huawei" w:date="2019-04-29T14:20:00Z"/>
          <w:trPrChange w:id="12" w:author="Huawei" w:date="2019-04-29T14:20:00Z">
            <w:trPr>
              <w:jc w:val="center"/>
            </w:trPr>
          </w:trPrChange>
        </w:trPr>
        <w:tc>
          <w:tcPr>
            <w:tcW w:w="4879" w:type="dxa"/>
            <w:gridSpan w:val="2"/>
            <w:shd w:val="clear" w:color="auto" w:fill="auto"/>
            <w:vAlign w:val="center"/>
            <w:tcPrChange w:id="13" w:author="Huawei" w:date="2019-04-29T14:20:00Z">
              <w:tcPr>
                <w:tcW w:w="4879" w:type="dxa"/>
                <w:gridSpan w:val="2"/>
                <w:shd w:val="clear" w:color="auto" w:fill="auto"/>
                <w:vAlign w:val="center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rPr>
                <w:ins w:id="14" w:author="Huawei" w:date="2019-04-29T14:20:00Z"/>
                <w:rFonts w:ascii="Arial" w:eastAsia="宋体" w:hAnsi="Arial" w:cs="Arial"/>
                <w:sz w:val="18"/>
              </w:rPr>
            </w:pPr>
            <w:proofErr w:type="spellStart"/>
            <w:ins w:id="15" w:author="Huawei" w:date="2019-04-29T14:20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846" w:type="dxa"/>
            <w:shd w:val="clear" w:color="auto" w:fill="auto"/>
            <w:tcPrChange w:id="16" w:author="Huawei" w:date="2019-04-29T14:20:00Z">
              <w:tcPr>
                <w:tcW w:w="846" w:type="dxa"/>
                <w:shd w:val="clear" w:color="auto" w:fill="auto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jc w:val="center"/>
              <w:rPr>
                <w:ins w:id="17" w:author="Huawei" w:date="2019-04-29T14:20:00Z"/>
                <w:rFonts w:ascii="Arial" w:eastAsia="Calibri" w:hAnsi="Arial"/>
                <w:b/>
                <w:sz w:val="18"/>
                <w:szCs w:val="22"/>
              </w:rPr>
            </w:pPr>
            <w:ins w:id="18" w:author="Huawei" w:date="2019-04-29T14:20:00Z">
              <w:r w:rsidRPr="007102DD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39" w:type="dxa"/>
            <w:shd w:val="clear" w:color="auto" w:fill="auto"/>
            <w:vAlign w:val="center"/>
            <w:tcPrChange w:id="19" w:author="Huawei" w:date="2019-04-29T14:20:00Z">
              <w:tcPr>
                <w:tcW w:w="2039" w:type="dxa"/>
                <w:shd w:val="clear" w:color="auto" w:fill="auto"/>
              </w:tcPr>
            </w:tcPrChange>
          </w:tcPr>
          <w:p w:rsidR="00E236EE" w:rsidRPr="007102DD" w:rsidRDefault="00E236EE" w:rsidP="00E236EE">
            <w:pPr>
              <w:keepNext/>
              <w:keepLines/>
              <w:spacing w:after="0"/>
              <w:jc w:val="center"/>
              <w:rPr>
                <w:ins w:id="20" w:author="Huawei" w:date="2019-04-29T14:20:00Z"/>
                <w:rFonts w:ascii="Arial" w:eastAsia="宋体" w:hAnsi="Arial"/>
                <w:sz w:val="18"/>
              </w:rPr>
            </w:pPr>
            <w:ins w:id="21" w:author="Huawei" w:date="2019-04-29T14:20:00Z">
              <w:r w:rsidRPr="007102DD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:rsidR="00AC4544" w:rsidRPr="007102DD" w:rsidRDefault="00E236EE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2" w:author="Huawei" w:date="2019-04-29T14:20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23" w:author="Huawei" w:date="2019-04-29T14:20:00Z">
              <w:r w:rsidR="00AC4544" w:rsidRPr="007102DD" w:rsidDel="00E236EE">
                <w:rPr>
                  <w:rFonts w:ascii="Arial" w:eastAsia="Calibri" w:hAnsi="Arial"/>
                  <w:sz w:val="18"/>
                  <w:szCs w:val="22"/>
                </w:rPr>
                <w:delText>UL-DL configuration (</w:delText>
              </w:r>
              <w:r w:rsidR="00AC4544" w:rsidRPr="007102DD" w:rsidDel="00E236EE">
                <w:rPr>
                  <w:rFonts w:ascii="Arial" w:eastAsia="Calibri" w:hAnsi="Arial"/>
                  <w:i/>
                  <w:sz w:val="18"/>
                  <w:szCs w:val="22"/>
                </w:rPr>
                <w:delText>tdd-UL-DL-ConfigurationCommon</w:delText>
              </w:r>
              <w:r w:rsidR="00AC4544" w:rsidRPr="007102DD" w:rsidDel="00E236EE">
                <w:rPr>
                  <w:rFonts w:ascii="Arial" w:eastAsia="Calibri" w:hAnsi="Arial"/>
                  <w:sz w:val="18"/>
                  <w:szCs w:val="22"/>
                </w:rPr>
                <w:delText>)</w:delText>
              </w:r>
            </w:del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del w:id="24" w:author="Huawei" w:date="2019-04-29T14:20:00Z">
              <w:r w:rsidRPr="007102DD" w:rsidDel="00E236EE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del w:id="25" w:author="Huawei" w:date="2019-04-29T14:20:00Z">
              <w:r w:rsidRPr="007102DD" w:rsidDel="00E236EE">
                <w:rPr>
                  <w:rFonts w:ascii="Arial" w:eastAsia="Calibri" w:hAnsi="Arial"/>
                  <w:sz w:val="18"/>
                  <w:szCs w:val="22"/>
                </w:rPr>
                <w:delText>kHz</w:delText>
              </w:r>
            </w:del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6" w:author="Huawei" w:date="2019-04-29T14:20:00Z">
              <w:r w:rsidRPr="007102DD" w:rsidDel="00E236EE">
                <w:rPr>
                  <w:rFonts w:ascii="Arial" w:eastAsia="宋体" w:hAnsi="Arial"/>
                  <w:sz w:val="18"/>
                </w:rPr>
                <w:delText>15</w:delText>
              </w:r>
            </w:del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C6368B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C6368B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value </w:t>
            </w:r>
            <w:ins w:id="27" w:author="Huawei" w:date="2019-04-29T14:21:00Z">
              <w:r w:rsidR="00E236EE">
                <w:rPr>
                  <w:rFonts w:ascii="Arial" w:eastAsia="宋体" w:hAnsi="Arial"/>
                  <w:sz w:val="18"/>
                </w:rPr>
                <w:t>(Note 3)</w:t>
              </w:r>
            </w:ins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28" w:author="Huawei" w:date="2019-04-29T14:21:00Z">
              <w:r w:rsidR="00E236EE" w:rsidRPr="0086731E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E236EE" w:rsidRPr="0086731E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E236EE" w:rsidRPr="0086731E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del w:id="29" w:author="Huawei" w:date="2019-04-29T14:21:00Z">
              <w:r w:rsidRPr="007102DD" w:rsidDel="00E236EE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46" w:type="dxa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AC4544" w:rsidRPr="007102DD" w:rsidRDefault="00AC4544" w:rsidP="00E236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30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31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</w:t>
            </w:r>
            <w:del w:id="32" w:author="Huawei" w:date="2019-04-29T14:21:00Z">
              <w:r w:rsidRPr="007102DD" w:rsidDel="00E236EE">
                <w:rPr>
                  <w:rFonts w:ascii="Arial" w:eastAsia="宋体" w:hAnsi="Arial"/>
                  <w:sz w:val="18"/>
                </w:rPr>
                <w:delText>I</w:delText>
              </w:r>
            </w:del>
            <w:ins w:id="33" w:author="Huawei" w:date="2019-04-29T14:21:00Z">
              <w:r w:rsidR="00E236EE">
                <w:rPr>
                  <w:rFonts w:ascii="Arial" w:eastAsia="宋体" w:hAnsi="Arial"/>
                  <w:sz w:val="18"/>
                </w:rPr>
                <w:t>i</w:t>
              </w:r>
            </w:ins>
            <w:r w:rsidRPr="007102DD">
              <w:rPr>
                <w:rFonts w:ascii="Arial" w:eastAsia="宋体" w:hAnsi="Arial"/>
                <w:sz w:val="18"/>
              </w:rPr>
              <w:t>,5)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4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35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6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37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38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39" w:author="After_RAN4#90bis" w:date="2019-04-22T17:01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</w:tr>
      <w:tr w:rsidR="00AC4544" w:rsidRPr="007102DD" w:rsidTr="00C6368B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rPr>
          <w:rFonts w:eastAsia="宋体"/>
          <w:lang w:val="en-US" w:eastAsia="zh-CN"/>
        </w:rPr>
        <w:sectPr w:rsidR="00AC4544" w:rsidRPr="007102DD" w:rsidSect="00432DC5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pStyle w:val="TH"/>
      </w:pPr>
      <w:r w:rsidRPr="007102DD">
        <w:lastRenderedPageBreak/>
        <w:t>Table A.1.2-2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0" w:author="Huawei" w:date="2019-04-29T14:21:00Z">
        <w:r w:rsidRPr="007102DD" w:rsidDel="00E236EE">
          <w:delText xml:space="preserve">pattern </w:delText>
        </w:r>
      </w:del>
      <w:ins w:id="41" w:author="Huawei" w:date="2019-04-29T14:21:00Z">
        <w:r w:rsidR="00E236EE">
          <w:t>configuration</w:t>
        </w:r>
        <w:r w:rsidR="00E236EE" w:rsidRPr="007102DD">
          <w:t xml:space="preserve"> </w:t>
        </w:r>
      </w:ins>
      <w:r w:rsidRPr="007102DD">
        <w:t>for SCS 30 kHz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" w:author="After_RAN4#90bis" w:date="2019-04-22T18:42:00Z">
          <w:tblPr>
            <w:tblW w:w="500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77"/>
        <w:gridCol w:w="2458"/>
        <w:gridCol w:w="566"/>
        <w:gridCol w:w="1127"/>
        <w:gridCol w:w="1489"/>
        <w:gridCol w:w="17"/>
        <w:gridCol w:w="1227"/>
        <w:gridCol w:w="1497"/>
        <w:gridCol w:w="1903"/>
        <w:gridCol w:w="1227"/>
        <w:gridCol w:w="1227"/>
        <w:tblGridChange w:id="43">
          <w:tblGrid>
            <w:gridCol w:w="113"/>
            <w:gridCol w:w="2064"/>
            <w:gridCol w:w="2458"/>
            <w:gridCol w:w="121"/>
            <w:gridCol w:w="193"/>
            <w:gridCol w:w="252"/>
            <w:gridCol w:w="121"/>
            <w:gridCol w:w="274"/>
            <w:gridCol w:w="732"/>
            <w:gridCol w:w="161"/>
            <w:gridCol w:w="1328"/>
            <w:gridCol w:w="17"/>
            <w:gridCol w:w="161"/>
            <w:gridCol w:w="1066"/>
            <w:gridCol w:w="161"/>
            <w:gridCol w:w="1336"/>
            <w:gridCol w:w="161"/>
            <w:gridCol w:w="1227"/>
            <w:gridCol w:w="515"/>
            <w:gridCol w:w="712"/>
            <w:gridCol w:w="515"/>
            <w:gridCol w:w="712"/>
            <w:gridCol w:w="113"/>
            <w:gridCol w:w="402"/>
          </w:tblGrid>
        </w:tblGridChange>
      </w:tblGrid>
      <w:tr w:rsidR="00AC4544" w:rsidRPr="007102DD" w:rsidTr="00990239">
        <w:trPr>
          <w:jc w:val="center"/>
          <w:trPrChange w:id="44" w:author="After_RAN4#90bis" w:date="2019-04-22T18:42:00Z">
            <w:trPr>
              <w:gridAfter w:val="0"/>
              <w:jc w:val="center"/>
            </w:trPr>
          </w:trPrChange>
        </w:trPr>
        <w:tc>
          <w:tcPr>
            <w:tcW w:w="1625" w:type="pct"/>
            <w:gridSpan w:val="2"/>
            <w:vMerge w:val="restart"/>
            <w:vAlign w:val="center"/>
            <w:tcPrChange w:id="45" w:author="After_RAN4#90bis" w:date="2019-04-22T18:42:00Z">
              <w:tcPr>
                <w:tcW w:w="1705" w:type="pct"/>
                <w:gridSpan w:val="5"/>
                <w:vMerge w:val="restart"/>
                <w:vAlign w:val="center"/>
              </w:tcPr>
            </w:tcPrChange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98" w:type="pct"/>
            <w:vMerge w:val="restart"/>
            <w:vAlign w:val="center"/>
            <w:tcPrChange w:id="46" w:author="After_RAN4#90bis" w:date="2019-04-22T18:42:00Z">
              <w:tcPr>
                <w:tcW w:w="223" w:type="pct"/>
                <w:gridSpan w:val="3"/>
                <w:vMerge w:val="restart"/>
                <w:vAlign w:val="center"/>
              </w:tcPr>
            </w:tcPrChange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177" w:type="pct"/>
            <w:gridSpan w:val="8"/>
            <w:tcPrChange w:id="47" w:author="After_RAN4#90bis" w:date="2019-04-22T18:42:00Z">
              <w:tcPr>
                <w:tcW w:w="3071" w:type="pct"/>
                <w:gridSpan w:val="15"/>
              </w:tcPr>
            </w:tcPrChange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8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FR1.30-1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48" w:author="After_RAN4#90bis" w:date="2019-04-22T18:42:00Z">
              <w:r>
                <w:rPr>
                  <w:rFonts w:ascii="Arial" w:eastAsia="宋体" w:hAnsi="Arial"/>
                  <w:b/>
                  <w:sz w:val="18"/>
                </w:rPr>
                <w:t>FR1.30-1A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FR1.30-2</w:t>
            </w:r>
          </w:p>
        </w:tc>
        <w:tc>
          <w:tcPr>
            <w:tcW w:w="524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FR1.30-3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49" w:author="After_RAN4#90bis" w:date="2019-04-22T17:07:00Z">
              <w:r w:rsidRPr="007102DD" w:rsidDel="009A23B3">
                <w:rPr>
                  <w:rFonts w:ascii="Arial" w:eastAsia="宋体" w:hAnsi="Arial"/>
                  <w:b/>
                  <w:sz w:val="18"/>
                </w:rPr>
                <w:delText>FR1.30-4</w:delText>
              </w:r>
            </w:del>
            <w:ins w:id="50" w:author="Huawei" w:date="2019-04-29T14:24:00Z">
              <w:r w:rsidR="00990239">
                <w:rPr>
                  <w:rFonts w:ascii="Arial" w:eastAsia="宋体" w:hAnsi="Arial"/>
                  <w:b/>
                  <w:sz w:val="18"/>
                </w:rPr>
                <w:t>FR1.30-4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FR1.30-5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FR1.30-6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7DS2U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1" w:author="After_RAN4#90bis" w:date="2019-04-22T18:42:00Z">
              <w:r>
                <w:rPr>
                  <w:rFonts w:ascii="Arial" w:eastAsia="宋体" w:hAnsi="Arial"/>
                  <w:sz w:val="18"/>
                </w:rPr>
                <w:t>DDDSUUDDDD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  <w:tc>
          <w:tcPr>
            <w:tcW w:w="524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DDDSUDDSUU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2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SU</w:delText>
              </w:r>
            </w:del>
            <w:ins w:id="53" w:author="Huawei" w:date="2019-04-29T14:24:00Z">
              <w:r w:rsidR="00990239">
                <w:rPr>
                  <w:rFonts w:ascii="Arial" w:eastAsia="宋体" w:hAnsi="Arial"/>
                  <w:sz w:val="18"/>
                </w:rPr>
                <w:t>DSUU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DDSU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DS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宋体" w:hAnsi="Arial"/>
                <w:sz w:val="18"/>
              </w:rPr>
              <w:t>S</w:t>
            </w:r>
            <w:r w:rsidRPr="007102DD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t>U</w:t>
            </w:r>
          </w:p>
        </w:tc>
      </w:tr>
      <w:tr w:rsidR="00990239" w:rsidRPr="007102DD" w:rsidTr="00990239">
        <w:trPr>
          <w:trHeight w:val="58"/>
          <w:jc w:val="center"/>
        </w:trPr>
        <w:tc>
          <w:tcPr>
            <w:tcW w:w="162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08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6D+4G+4U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54" w:author="After_RAN4#90bis" w:date="2019-04-22T18:42:00Z">
              <w:r w:rsidRPr="00E210DB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524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5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12D+2G+0U</w:delText>
              </w:r>
            </w:del>
            <w:ins w:id="56" w:author="Huawei" w:date="2019-04-29T14:25:00Z">
              <w:r w:rsidR="00990239">
                <w:rPr>
                  <w:rFonts w:ascii="Arial" w:eastAsia="宋体" w:hAnsi="Arial"/>
                  <w:sz w:val="18"/>
                </w:rPr>
                <w:t>12D+2G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S1: 10D+2G+2U</w:t>
            </w:r>
            <w:r w:rsidRPr="007102DD">
              <w:rPr>
                <w:rFonts w:ascii="Arial" w:eastAsia="宋体" w:hAnsi="Arial"/>
                <w:sz w:val="18"/>
              </w:rPr>
              <w:br/>
              <w:t>S2: 12D+2G+0U</w:t>
            </w:r>
          </w:p>
        </w:tc>
      </w:tr>
      <w:tr w:rsidR="00990239" w:rsidRPr="007102DD" w:rsidTr="00990239">
        <w:trPr>
          <w:trHeight w:val="58"/>
          <w:jc w:val="center"/>
          <w:ins w:id="57" w:author="Huawei" w:date="2019-04-29T14:22:00Z"/>
          <w:trPrChange w:id="58" w:author="Huawei" w:date="2019-04-29T14:22:00Z">
            <w:trPr>
              <w:gridBefore w:val="1"/>
              <w:gridAfter w:val="0"/>
              <w:trHeight w:val="58"/>
              <w:jc w:val="center"/>
            </w:trPr>
          </w:trPrChange>
        </w:trPr>
        <w:tc>
          <w:tcPr>
            <w:tcW w:w="1625" w:type="pct"/>
            <w:gridSpan w:val="2"/>
            <w:vAlign w:val="center"/>
            <w:tcPrChange w:id="59" w:author="Huawei" w:date="2019-04-29T14:22:00Z">
              <w:tcPr>
                <w:tcW w:w="1642" w:type="pct"/>
                <w:gridSpan w:val="3"/>
                <w:vAlign w:val="center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rPr>
                <w:ins w:id="60" w:author="Huawei" w:date="2019-04-29T14:22:00Z"/>
                <w:rFonts w:ascii="Arial" w:eastAsia="宋体" w:hAnsi="Arial"/>
                <w:sz w:val="18"/>
              </w:rPr>
            </w:pPr>
            <w:proofErr w:type="spellStart"/>
            <w:ins w:id="61" w:author="Huawei" w:date="2019-04-29T14:22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198" w:type="pct"/>
            <w:tcPrChange w:id="62" w:author="Huawei" w:date="2019-04-29T14:22:00Z">
              <w:tcPr>
                <w:tcW w:w="195" w:type="pct"/>
                <w:gridSpan w:val="3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63" w:author="Huawei" w:date="2019-04-29T14:22:00Z"/>
                <w:rFonts w:ascii="Arial" w:eastAsia="宋体" w:hAnsi="Arial"/>
                <w:b/>
                <w:sz w:val="18"/>
              </w:rPr>
            </w:pPr>
            <w:ins w:id="64" w:author="Huawei" w:date="2019-04-29T14:22:00Z">
              <w:r w:rsidRPr="007102DD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408" w:type="pct"/>
            <w:shd w:val="clear" w:color="auto" w:fill="auto"/>
            <w:vAlign w:val="center"/>
            <w:tcPrChange w:id="65" w:author="Huawei" w:date="2019-04-29T14:22:00Z">
              <w:tcPr>
                <w:tcW w:w="436" w:type="pct"/>
                <w:gridSpan w:val="3"/>
                <w:shd w:val="clear" w:color="auto" w:fill="auto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66" w:author="Huawei" w:date="2019-04-29T14:22:00Z"/>
                <w:rFonts w:ascii="Arial" w:eastAsia="宋体" w:hAnsi="Arial"/>
                <w:sz w:val="18"/>
              </w:rPr>
            </w:pPr>
            <w:ins w:id="67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27" w:type="pct"/>
            <w:gridSpan w:val="2"/>
            <w:tcPrChange w:id="68" w:author="Huawei" w:date="2019-04-29T14:22:00Z">
              <w:tcPr>
                <w:tcW w:w="519" w:type="pct"/>
                <w:gridSpan w:val="3"/>
              </w:tcPr>
            </w:tcPrChange>
          </w:tcPr>
          <w:p w:rsidR="00990239" w:rsidRPr="00E210DB" w:rsidRDefault="00990239" w:rsidP="00990239">
            <w:pPr>
              <w:keepNext/>
              <w:keepLines/>
              <w:spacing w:after="0"/>
              <w:jc w:val="center"/>
              <w:rPr>
                <w:ins w:id="69" w:author="Huawei" w:date="2019-04-29T14:22:00Z"/>
                <w:rFonts w:ascii="Arial" w:eastAsia="宋体" w:hAnsi="Arial"/>
                <w:sz w:val="18"/>
              </w:rPr>
            </w:pPr>
            <w:ins w:id="70" w:author="Huawei" w:date="2019-04-29T14:22:00Z">
              <w:r w:rsidRPr="00A75CE0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71" w:author="Huawei" w:date="2019-04-29T14:22:00Z">
              <w:tcPr>
                <w:tcW w:w="423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72" w:author="Huawei" w:date="2019-04-29T14:22:00Z"/>
                <w:rFonts w:ascii="Arial" w:eastAsia="宋体" w:hAnsi="Arial"/>
                <w:sz w:val="18"/>
              </w:rPr>
            </w:pPr>
            <w:ins w:id="73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24" w:type="pct"/>
            <w:vAlign w:val="center"/>
            <w:tcPrChange w:id="74" w:author="Huawei" w:date="2019-04-29T14:22:00Z">
              <w:tcPr>
                <w:tcW w:w="516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75" w:author="Huawei" w:date="2019-04-29T14:22:00Z"/>
                <w:rFonts w:ascii="Arial" w:eastAsia="宋体" w:hAnsi="Arial"/>
                <w:sz w:val="18"/>
              </w:rPr>
            </w:pPr>
            <w:ins w:id="76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77" w:author="Huawei" w:date="2019-04-29T14:22:00Z">
              <w:tcPr>
                <w:tcW w:w="423" w:type="pct"/>
              </w:tcPr>
            </w:tcPrChange>
          </w:tcPr>
          <w:p w:rsidR="00990239" w:rsidRPr="007102DD" w:rsidDel="009A23B3" w:rsidRDefault="00990239" w:rsidP="00990239">
            <w:pPr>
              <w:keepNext/>
              <w:keepLines/>
              <w:spacing w:after="0"/>
              <w:jc w:val="center"/>
              <w:rPr>
                <w:ins w:id="78" w:author="Huawei" w:date="2019-04-29T14:22:00Z"/>
                <w:rFonts w:ascii="Arial" w:eastAsia="宋体" w:hAnsi="Arial"/>
                <w:sz w:val="18"/>
                <w:lang w:eastAsia="zh-CN"/>
              </w:rPr>
            </w:pPr>
            <w:ins w:id="79" w:author="Huawei" w:date="2019-04-29T14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80" w:author="Huawei" w:date="2019-04-29T14:22:00Z">
              <w:tcPr>
                <w:tcW w:w="423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81" w:author="Huawei" w:date="2019-04-29T14:22:00Z"/>
                <w:rFonts w:ascii="Arial" w:eastAsia="宋体" w:hAnsi="Arial"/>
                <w:sz w:val="18"/>
              </w:rPr>
            </w:pPr>
            <w:ins w:id="82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9" w:type="pct"/>
            <w:vAlign w:val="center"/>
            <w:tcPrChange w:id="83" w:author="Huawei" w:date="2019-04-29T14:22:00Z">
              <w:tcPr>
                <w:tcW w:w="423" w:type="pct"/>
                <w:gridSpan w:val="2"/>
              </w:tcPr>
            </w:tcPrChange>
          </w:tcPr>
          <w:p w:rsidR="00990239" w:rsidRPr="007102DD" w:rsidRDefault="00990239" w:rsidP="00990239">
            <w:pPr>
              <w:keepNext/>
              <w:keepLines/>
              <w:spacing w:after="0"/>
              <w:jc w:val="center"/>
              <w:rPr>
                <w:ins w:id="84" w:author="Huawei" w:date="2019-04-29T14:22:00Z"/>
                <w:rFonts w:ascii="Arial" w:eastAsia="宋体" w:hAnsi="Arial"/>
                <w:sz w:val="18"/>
              </w:rPr>
            </w:pPr>
            <w:ins w:id="85" w:author="Huawei" w:date="2019-04-29T14:22:00Z">
              <w:r w:rsidRPr="007102DD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 w:val="restart"/>
          </w:tcPr>
          <w:p w:rsidR="00AC4544" w:rsidRPr="007102DD" w:rsidRDefault="00990239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6" w:author="Huawei" w:date="2019-04-29T14:23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87" w:author="Huawei" w:date="2019-04-29T14:23:00Z">
              <w:r w:rsidR="00AC4544" w:rsidRPr="007102DD" w:rsidDel="00990239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90239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90239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88" w:author="Huawei" w:date="2019-04-29T14:22:00Z">
              <w:r w:rsidRPr="007102DD" w:rsidDel="00990239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89" w:author="Huawei" w:date="2019-04-29T14:22:00Z">
              <w:r w:rsidRPr="007102DD" w:rsidDel="00990239">
                <w:rPr>
                  <w:rFonts w:ascii="Arial" w:eastAsia="Calibri" w:hAnsi="Arial"/>
                  <w:sz w:val="18"/>
                  <w:szCs w:val="22"/>
                </w:rPr>
                <w:delText>kHz</w:delText>
              </w:r>
            </w:del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0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521" w:type="pct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1" w:author="After_RAN4#90bis" w:date="2019-04-23T09:45:00Z">
              <w:del w:id="92" w:author="Huawei" w:date="2019-04-29T14:22:00Z">
                <w:r w:rsidRPr="00A75CE0" w:rsidDel="00990239">
                  <w:rPr>
                    <w:rFonts w:ascii="Arial" w:eastAsia="宋体" w:hAnsi="Arial"/>
                    <w:sz w:val="18"/>
                  </w:rPr>
                  <w:delText>30</w:delText>
                </w:r>
              </w:del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3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4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5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6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7" w:author="Huawei" w:date="2019-04-29T14:22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98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9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</w:delText>
              </w:r>
            </w:del>
            <w:ins w:id="100" w:author="Huawei" w:date="2019-04-29T14:25:00Z">
              <w:r w:rsidR="0099023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1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2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03" w:author="Huawei" w:date="2019-04-29T14:25:00Z">
              <w:r w:rsidR="0099023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4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5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12</w:delText>
              </w:r>
            </w:del>
            <w:ins w:id="106" w:author="Huawei" w:date="2019-04-29T14:26:00Z">
              <w:r w:rsidR="0099023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</w:tr>
      <w:tr w:rsidR="00AC4544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21" w:type="pct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07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35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8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1</w:delText>
              </w:r>
            </w:del>
            <w:ins w:id="109" w:author="Huawei" w:date="2019-04-29T14:26:00Z">
              <w:r w:rsidR="0099023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0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1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0</w:delText>
              </w:r>
            </w:del>
            <w:ins w:id="112" w:author="Huawei" w:date="2019-04-29T14:26:00Z">
              <w:r w:rsidR="0099023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 w:val="restart"/>
          </w:tcPr>
          <w:p w:rsidR="00AC4544" w:rsidRPr="007102DD" w:rsidRDefault="00990239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ins w:id="113" w:author="Huawei" w:date="2019-04-29T14:23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del w:id="114" w:author="Huawei" w:date="2019-04-29T14:23:00Z">
              <w:r w:rsidR="00AC4544" w:rsidRPr="007102DD" w:rsidDel="00990239">
                <w:rPr>
                  <w:rFonts w:ascii="Arial" w:eastAsia="宋体" w:hAnsi="Arial"/>
                  <w:sz w:val="18"/>
                </w:rPr>
                <w:delText>UL-DL configuration2 (</w:delText>
              </w:r>
              <w:r w:rsidR="00AC4544" w:rsidRPr="007102DD" w:rsidDel="00990239">
                <w:rPr>
                  <w:rFonts w:ascii="Arial" w:eastAsia="宋体" w:hAnsi="Arial"/>
                  <w:i/>
                  <w:sz w:val="18"/>
                </w:rPr>
                <w:delText>tdd-UL-DL-ConfigurationCommon2</w:delText>
              </w:r>
              <w:r w:rsidR="00AC4544" w:rsidRPr="007102DD" w:rsidDel="00990239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del w:id="115" w:author="Huawei" w:date="2019-04-29T14:23:00Z">
              <w:r w:rsidRPr="007102DD" w:rsidDel="00990239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6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7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18" w:author="After_RAN4#90bis" w:date="2019-04-23T09:45:00Z">
              <w:del w:id="119" w:author="Huawei" w:date="2019-04-29T14:23:00Z">
                <w:r w:rsidRPr="00A75CE0" w:rsidDel="00990239">
                  <w:rPr>
                    <w:rFonts w:ascii="Arial" w:eastAsia="宋体" w:hAnsi="Arial"/>
                    <w:sz w:val="18"/>
                  </w:rPr>
                  <w:delText>30</w:delText>
                </w:r>
              </w:del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0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1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2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23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4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N/A</w:delText>
              </w:r>
            </w:del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5" w:author="Huawei" w:date="2019-04-29T14:23:00Z">
              <w:r w:rsidRPr="007102DD" w:rsidDel="00990239">
                <w:rPr>
                  <w:rFonts w:ascii="Arial" w:eastAsia="宋体" w:hAnsi="Arial"/>
                  <w:sz w:val="18"/>
                </w:rPr>
                <w:delText>30</w:delText>
              </w:r>
            </w:del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26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2.5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7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28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29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0" w:author="After_RAN4#90bis" w:date="2019-04-22T17:07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31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32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3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34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35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6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37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90239" w:rsidRPr="007102DD" w:rsidTr="00990239">
        <w:trPr>
          <w:jc w:val="center"/>
        </w:trPr>
        <w:tc>
          <w:tcPr>
            <w:tcW w:w="762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863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7" w:type="pct"/>
            <w:gridSpan w:val="2"/>
            <w:vAlign w:val="center"/>
          </w:tcPr>
          <w:p w:rsidR="00AC4544" w:rsidRPr="00A75CE0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38" w:author="After_RAN4#90bis" w:date="2019-04-23T09:45:00Z">
              <w:r w:rsidRPr="00A75CE0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24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39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N/A</w:delText>
              </w:r>
            </w:del>
            <w:ins w:id="140" w:author="Huawei" w:date="2019-04-29T14:26:00Z">
              <w:r w:rsidR="0099023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9" w:type="pc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90239" w:rsidRPr="007102DD" w:rsidTr="00990239">
        <w:trPr>
          <w:jc w:val="center"/>
        </w:trPr>
        <w:tc>
          <w:tcPr>
            <w:tcW w:w="1625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lastRenderedPageBreak/>
              <w:t xml:space="preserve">K1 value </w:t>
            </w:r>
            <w:ins w:id="141" w:author="Huawei" w:date="2019-04-29T14:34:00Z">
              <w:r w:rsidR="00A161F3">
                <w:rPr>
                  <w:rFonts w:ascii="Arial" w:eastAsia="宋体" w:hAnsi="Arial"/>
                  <w:sz w:val="18"/>
                </w:rPr>
                <w:t>(Note 3)</w:t>
              </w:r>
            </w:ins>
            <w:r w:rsidRPr="007102DD">
              <w:rPr>
                <w:rFonts w:ascii="Arial" w:eastAsia="宋体" w:hAnsi="Arial"/>
                <w:sz w:val="18"/>
              </w:rPr>
              <w:br/>
            </w:r>
            <w:ins w:id="142" w:author="Huawei" w:date="2019-04-29T14:34:00Z">
              <w:r w:rsidR="00A161F3" w:rsidRPr="00E80E44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A161F3" w:rsidRPr="00E80E44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A161F3" w:rsidRPr="00E80E44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del w:id="143" w:author="Huawei" w:date="2019-04-29T14:34:00Z">
              <w:r w:rsidRPr="007102DD" w:rsidDel="00A161F3">
                <w:rPr>
                  <w:rFonts w:ascii="Arial" w:eastAsia="宋体" w:hAnsi="Arial"/>
                  <w:sz w:val="18"/>
                </w:rPr>
                <w:delText>(PDSCH-to-HARQ-timing-indicator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98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44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7]</w:delText>
              </w:r>
            </w:del>
            <w:ins w:id="145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46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6]</w:delText>
              </w:r>
            </w:del>
            <w:ins w:id="147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7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48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5]</w:delText>
              </w:r>
            </w:del>
            <w:ins w:id="149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50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del w:id="151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3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52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4]</w:delText>
              </w:r>
            </w:del>
            <w:ins w:id="153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4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54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3]</w:delText>
              </w:r>
            </w:del>
            <w:ins w:id="155" w:author="After_RAN4#90bis" w:date="2019-04-22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56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157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6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58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159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527" w:type="pct"/>
            <w:gridSpan w:val="2"/>
          </w:tcPr>
          <w:p w:rsidR="00AC4544" w:rsidRPr="007102DD" w:rsidRDefault="00AC4544" w:rsidP="00A161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60" w:author="After_RAN4#90bis" w:date="2019-04-22T18:42:00Z">
              <w:del w:id="161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5</w:t>
              </w:r>
              <w:del w:id="162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0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del w:id="163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4</w:t>
              </w:r>
              <w:del w:id="164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1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del w:id="165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3</w:t>
              </w:r>
              <w:del w:id="166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del w:id="167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168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3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del w:id="169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8</w:t>
              </w:r>
              <w:del w:id="170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br/>
              </w:r>
              <w:del w:id="171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7</w:t>
              </w:r>
              <w:del w:id="172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7</w:t>
              </w:r>
              <w:r w:rsidRPr="00E210DB">
                <w:rPr>
                  <w:rFonts w:ascii="Arial" w:eastAsia="宋体" w:hAnsi="Arial"/>
                  <w:sz w:val="18"/>
                  <w:lang w:val="en-US"/>
                </w:rPr>
                <w:br/>
              </w:r>
              <w:del w:id="173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</w:t>
              </w:r>
              <w:del w:id="174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E210DB">
                <w:rPr>
                  <w:rFonts w:ascii="Arial" w:eastAsia="宋体" w:hAnsi="Arial"/>
                  <w:sz w:val="18"/>
                </w:rPr>
                <w:br/>
              </w:r>
              <w:del w:id="175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5</w:t>
              </w:r>
              <w:del w:id="176" w:author="Huawei" w:date="2019-04-29T14:35:00Z">
                <w:r w:rsidRPr="00E210DB" w:rsidDel="00A161F3">
                  <w:rPr>
                    <w:rFonts w:ascii="Arial" w:eastAsia="宋体" w:hAnsi="Arial"/>
                    <w:sz w:val="18"/>
                    <w:lang w:val="en-US"/>
                  </w:rPr>
                  <w:delText>]</w:delText>
                </w:r>
              </w:del>
              <w:r w:rsidRPr="00E210DB">
                <w:rPr>
                  <w:rFonts w:ascii="Arial" w:eastAsia="宋体" w:hAnsi="Arial"/>
                  <w:sz w:val="18"/>
                </w:rPr>
                <w:t xml:space="preserve"> if mod(i,10) = </w:t>
              </w:r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  <w:tc>
          <w:tcPr>
            <w:tcW w:w="42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77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178" w:author="After_RAN4#90bis" w:date="2019-04-22T17:02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79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180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81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182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83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184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  <w:tc>
          <w:tcPr>
            <w:tcW w:w="524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del w:id="18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4</w:t>
            </w:r>
            <w:del w:id="186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87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188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89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190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91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del w:id="192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3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93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194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5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br/>
            </w:r>
            <w:del w:id="19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3</w:t>
            </w:r>
            <w:del w:id="196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6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197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  <w:lang w:val="en-US"/>
              </w:rPr>
              <w:t>2</w:t>
            </w:r>
            <w:del w:id="198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mod(i,10) = </w:t>
            </w:r>
            <w:r w:rsidRPr="007102DD">
              <w:rPr>
                <w:rFonts w:ascii="Arial" w:eastAsia="宋体" w:hAnsi="Arial"/>
                <w:sz w:val="18"/>
                <w:lang w:val="en-US"/>
              </w:rPr>
              <w:t>7</w:t>
            </w:r>
          </w:p>
        </w:tc>
        <w:tc>
          <w:tcPr>
            <w:tcW w:w="429" w:type="pct"/>
          </w:tcPr>
          <w:p w:rsidR="00A161F3" w:rsidRDefault="00AC4544" w:rsidP="00C6368B">
            <w:pPr>
              <w:keepNext/>
              <w:keepLines/>
              <w:spacing w:after="0"/>
              <w:jc w:val="center"/>
              <w:rPr>
                <w:ins w:id="199" w:author="Huawei" w:date="2019-04-29T14:32:00Z"/>
                <w:rFonts w:ascii="Arial" w:eastAsia="宋体" w:hAnsi="Arial"/>
                <w:sz w:val="18"/>
              </w:rPr>
            </w:pPr>
            <w:del w:id="200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[3] if mod(i,2) = 0</w:delText>
              </w:r>
            </w:del>
          </w:p>
          <w:p w:rsidR="00AC4544" w:rsidRPr="007102DD" w:rsidRDefault="00A161F3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01" w:author="Huawei" w:date="2019-04-29T14:32:00Z">
              <w:r>
                <w:rPr>
                  <w:rFonts w:ascii="Arial" w:eastAsia="宋体" w:hAnsi="Arial"/>
                  <w:sz w:val="18"/>
                </w:rPr>
                <w:t>[</w:t>
              </w:r>
              <w:r w:rsidRPr="007102DD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]</w:t>
              </w:r>
              <w:r w:rsidRPr="007102DD">
                <w:rPr>
                  <w:rFonts w:ascii="Arial" w:eastAsia="宋体" w:hAnsi="Arial"/>
                  <w:sz w:val="18"/>
                </w:rPr>
                <w:t xml:space="preserve"> if mod(i,4) = 0</w:t>
              </w:r>
              <w:r w:rsidRPr="007102DD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[</w:t>
              </w:r>
              <w:r w:rsidRPr="007102DD">
                <w:rPr>
                  <w:rFonts w:ascii="Arial" w:eastAsia="宋体" w:hAnsi="Arial"/>
                  <w:sz w:val="18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]</w:t>
              </w:r>
              <w:r w:rsidRPr="007102DD">
                <w:rPr>
                  <w:rFonts w:ascii="Arial" w:eastAsia="宋体" w:hAnsi="Arial"/>
                  <w:sz w:val="18"/>
                </w:rPr>
                <w:t xml:space="preserve"> if mod(i,4) = 1</w:t>
              </w:r>
            </w:ins>
          </w:p>
        </w:tc>
        <w:tc>
          <w:tcPr>
            <w:tcW w:w="429" w:type="pct"/>
          </w:tcPr>
          <w:p w:rsidR="00AC4544" w:rsidRPr="007102DD" w:rsidRDefault="00AC4544" w:rsidP="00A161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202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03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04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205" w:author="After_RAN4#90bis" w:date="2019-04-22T17:03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06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5</w:t>
            </w:r>
            <w:del w:id="207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208" w:author="Huawei" w:date="2019-04-29T14:32:00Z">
              <w:r w:rsidRPr="007102DD" w:rsidDel="00A161F3">
                <w:rPr>
                  <w:rFonts w:ascii="Arial" w:eastAsia="宋体" w:hAnsi="Arial"/>
                  <w:sz w:val="18"/>
                </w:rPr>
                <w:delText>3</w:delText>
              </w:r>
            </w:del>
            <w:ins w:id="209" w:author="Huawei" w:date="2019-04-29T14:32:00Z">
              <w:r w:rsidR="00A161F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429" w:type="pct"/>
          </w:tcPr>
          <w:p w:rsidR="00AC4544" w:rsidRPr="007102DD" w:rsidRDefault="00AC4544" w:rsidP="00A161F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</w:rPr>
            </w:pPr>
            <w:del w:id="210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11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12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213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</w:r>
            <w:del w:id="214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215" w:author="After_RAN4#90bis" w:date="2019-04-22T17:04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216" w:author="Huawei" w:date="2019-04-29T14:32:00Z">
              <w:r w:rsidRPr="007102DD" w:rsidDel="00A161F3">
                <w:rPr>
                  <w:rFonts w:ascii="Arial" w:eastAsia="宋体" w:hAnsi="Arial"/>
                  <w:sz w:val="18"/>
                </w:rPr>
                <w:delText>3</w:delText>
              </w:r>
            </w:del>
            <w:ins w:id="217" w:author="Huawei" w:date="2019-04-29T14:32:00Z">
              <w:r w:rsidR="00A161F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C4544" w:rsidRPr="007102DD" w:rsidTr="00C6368B">
        <w:trPr>
          <w:jc w:val="center"/>
          <w:trPrChange w:id="218" w:author="After_RAN4#90bis" w:date="2019-04-22T18:42:00Z">
            <w:trPr>
              <w:gridAfter w:val="0"/>
              <w:jc w:val="center"/>
            </w:trPr>
          </w:trPrChange>
        </w:trPr>
        <w:tc>
          <w:tcPr>
            <w:tcW w:w="5000" w:type="pct"/>
            <w:gridSpan w:val="11"/>
            <w:tcPrChange w:id="219" w:author="After_RAN4#90bis" w:date="2019-04-22T18:42:00Z">
              <w:tcPr>
                <w:tcW w:w="4998" w:type="pct"/>
                <w:gridSpan w:val="23"/>
              </w:tcPr>
            </w:tcPrChange>
          </w:tcPr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{0,…,19}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Default="00AC4544" w:rsidP="00AC4544">
      <w:pPr>
        <w:rPr>
          <w:rPrChange w:id="220" w:author="After_RAN4#90bis" w:date="2019-04-22T17:10:00Z">
            <w:rPr>
              <w:lang w:val="en-US" w:eastAsia="zh-CN"/>
            </w:rPr>
          </w:rPrChange>
        </w:rPr>
        <w:sectPr w:rsidR="00AC4544" w:rsidSect="00432DC5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:rsidR="00AC4544" w:rsidRPr="0088421A" w:rsidRDefault="00AC4544" w:rsidP="00AC4544">
      <w:pPr>
        <w:rPr>
          <w:ins w:id="221" w:author="After_RAN4#90bis" w:date="2019-04-22T17:06:00Z"/>
        </w:rPr>
      </w:pPr>
      <w:bookmarkStart w:id="222" w:name="_Toc5272243"/>
    </w:p>
    <w:p w:rsidR="00AC4544" w:rsidRPr="002C6798" w:rsidRDefault="00AC4544" w:rsidP="00AC4544">
      <w:pPr>
        <w:keepNext/>
        <w:keepLines/>
        <w:spacing w:before="60"/>
        <w:jc w:val="center"/>
        <w:rPr>
          <w:ins w:id="223" w:author="After_RAN4#90bis" w:date="2019-04-22T17:06:00Z"/>
          <w:rFonts w:ascii="Arial" w:eastAsia="宋体" w:hAnsi="Arial"/>
          <w:b/>
        </w:rPr>
      </w:pPr>
      <w:ins w:id="224" w:author="After_RAN4#90bis" w:date="2019-04-22T17:06:00Z">
        <w:r w:rsidRPr="002C6798">
          <w:rPr>
            <w:rFonts w:ascii="Arial" w:eastAsia="宋体" w:hAnsi="Arial"/>
            <w:b/>
          </w:rPr>
          <w:t>Table A.1.2-2</w:t>
        </w:r>
        <w:r>
          <w:rPr>
            <w:rFonts w:ascii="Arial" w:eastAsia="宋体" w:hAnsi="Arial"/>
            <w:b/>
          </w:rPr>
          <w:t>a</w:t>
        </w:r>
        <w:r w:rsidRPr="002C6798">
          <w:rPr>
            <w:rFonts w:ascii="Arial" w:eastAsia="宋体" w:hAnsi="Arial" w:hint="eastAsia"/>
            <w:b/>
            <w:lang w:eastAsia="zh-CN"/>
          </w:rPr>
          <w:t>:</w:t>
        </w:r>
        <w:r w:rsidRPr="002C6798">
          <w:rPr>
            <w:rFonts w:ascii="Arial" w:eastAsia="宋体" w:hAnsi="Arial"/>
            <w:b/>
          </w:rPr>
          <w:t xml:space="preserve"> TDD UL-DL </w:t>
        </w:r>
        <w:del w:id="225" w:author="Huawei" w:date="2019-04-29T14:36:00Z">
          <w:r w:rsidRPr="002C6798" w:rsidDel="00554700">
            <w:rPr>
              <w:rFonts w:ascii="Arial" w:eastAsia="宋体" w:hAnsi="Arial"/>
              <w:b/>
            </w:rPr>
            <w:delText>pattern</w:delText>
          </w:r>
        </w:del>
      </w:ins>
      <w:ins w:id="226" w:author="Huawei" w:date="2019-04-29T14:36:00Z">
        <w:r w:rsidR="00554700">
          <w:rPr>
            <w:rFonts w:ascii="Arial" w:eastAsia="宋体" w:hAnsi="Arial"/>
            <w:b/>
          </w:rPr>
          <w:t>configuration</w:t>
        </w:r>
      </w:ins>
      <w:ins w:id="227" w:author="After_RAN4#90bis" w:date="2019-04-22T17:06:00Z">
        <w:r w:rsidRPr="002C6798">
          <w:rPr>
            <w:rFonts w:ascii="Arial" w:eastAsia="宋体" w:hAnsi="Arial"/>
            <w:b/>
          </w:rPr>
          <w:t xml:space="preserve"> for SCS 30 kHz</w:t>
        </w:r>
        <w:r>
          <w:rPr>
            <w:rFonts w:ascii="Arial" w:eastAsia="宋体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458"/>
        <w:gridCol w:w="566"/>
        <w:gridCol w:w="1895"/>
        <w:tblGridChange w:id="228">
          <w:tblGrid>
            <w:gridCol w:w="2178"/>
            <w:gridCol w:w="2457"/>
            <w:gridCol w:w="1"/>
            <w:gridCol w:w="565"/>
            <w:gridCol w:w="1"/>
            <w:gridCol w:w="1895"/>
          </w:tblGrid>
        </w:tblGridChange>
      </w:tblGrid>
      <w:tr w:rsidR="00AC4544" w:rsidRPr="002C6798" w:rsidTr="00554700">
        <w:trPr>
          <w:jc w:val="center"/>
          <w:ins w:id="229" w:author="After_RAN4#90bis" w:date="2019-04-22T17:06:00Z"/>
        </w:trPr>
        <w:tc>
          <w:tcPr>
            <w:tcW w:w="3265" w:type="pct"/>
            <w:gridSpan w:val="2"/>
            <w:vMerge w:val="restart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0" w:author="After_RAN4#90bis" w:date="2019-04-22T17:06:00Z"/>
                <w:rFonts w:ascii="Arial" w:eastAsia="宋体" w:hAnsi="Arial"/>
                <w:b/>
                <w:sz w:val="18"/>
              </w:rPr>
            </w:pPr>
            <w:ins w:id="231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99" w:type="pct"/>
            <w:vMerge w:val="restart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2" w:author="After_RAN4#90bis" w:date="2019-04-22T17:06:00Z"/>
                <w:rFonts w:ascii="Arial" w:eastAsia="宋体" w:hAnsi="Arial"/>
                <w:b/>
                <w:sz w:val="18"/>
              </w:rPr>
            </w:pPr>
            <w:ins w:id="233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336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4" w:author="After_RAN4#90bis" w:date="2019-04-22T17:06:00Z"/>
                <w:rFonts w:ascii="Arial" w:eastAsia="宋体" w:hAnsi="Arial"/>
                <w:b/>
                <w:sz w:val="18"/>
              </w:rPr>
            </w:pPr>
            <w:ins w:id="235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AC4544" w:rsidRPr="002C6798" w:rsidTr="00554700">
        <w:trPr>
          <w:trHeight w:val="58"/>
          <w:jc w:val="center"/>
          <w:ins w:id="236" w:author="After_RAN4#90bis" w:date="2019-04-22T17:06:00Z"/>
        </w:trPr>
        <w:tc>
          <w:tcPr>
            <w:tcW w:w="3265" w:type="pct"/>
            <w:gridSpan w:val="2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7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99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8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39" w:author="After_RAN4#90bis" w:date="2019-04-22T17:06:00Z"/>
                <w:rFonts w:ascii="Arial" w:eastAsia="宋体" w:hAnsi="Arial"/>
                <w:b/>
                <w:sz w:val="18"/>
              </w:rPr>
            </w:pPr>
            <w:ins w:id="240" w:author="After_RAN4#90bis" w:date="2019-04-22T17:06:00Z">
              <w:r w:rsidRPr="002C6798">
                <w:rPr>
                  <w:rFonts w:ascii="Arial" w:eastAsia="宋体" w:hAnsi="Arial"/>
                  <w:b/>
                  <w:sz w:val="18"/>
                </w:rPr>
                <w:t>FR1.30-1</w:t>
              </w:r>
              <w:r>
                <w:rPr>
                  <w:rFonts w:ascii="Arial" w:eastAsia="宋体" w:hAnsi="Arial"/>
                  <w:b/>
                  <w:sz w:val="18"/>
                </w:rPr>
                <w:t>.1</w:t>
              </w:r>
            </w:ins>
          </w:p>
        </w:tc>
      </w:tr>
      <w:tr w:rsidR="00AC4544" w:rsidRPr="002C6798" w:rsidTr="00554700">
        <w:trPr>
          <w:trHeight w:val="58"/>
          <w:jc w:val="center"/>
          <w:ins w:id="241" w:author="After_RAN4#90bis" w:date="2019-04-22T17:06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42" w:author="After_RAN4#90bis" w:date="2019-04-22T17:06:00Z"/>
                <w:rFonts w:ascii="Arial" w:eastAsia="宋体" w:hAnsi="Arial"/>
                <w:sz w:val="18"/>
              </w:rPr>
            </w:pPr>
            <w:ins w:id="243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44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45" w:author="After_RAN4#90bis" w:date="2019-04-22T17:06:00Z"/>
                <w:rFonts w:ascii="Arial" w:eastAsia="宋体" w:hAnsi="Arial"/>
                <w:sz w:val="18"/>
              </w:rPr>
            </w:pPr>
            <w:ins w:id="24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7DS2U</w:t>
              </w:r>
            </w:ins>
          </w:p>
        </w:tc>
      </w:tr>
      <w:tr w:rsidR="00AC4544" w:rsidRPr="002C6798" w:rsidTr="00554700">
        <w:trPr>
          <w:trHeight w:val="58"/>
          <w:jc w:val="center"/>
          <w:ins w:id="247" w:author="After_RAN4#90bis" w:date="2019-04-22T17:06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48" w:author="After_RAN4#90bis" w:date="2019-04-22T17:06:00Z"/>
                <w:rFonts w:ascii="Arial" w:eastAsia="宋体" w:hAnsi="Arial"/>
                <w:sz w:val="18"/>
              </w:rPr>
            </w:pPr>
            <w:ins w:id="249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50" w:author="After_RAN4#90bis" w:date="2019-04-22T17:06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51" w:author="After_RAN4#90bis" w:date="2019-04-22T17:06:00Z"/>
                <w:rFonts w:ascii="Arial" w:eastAsia="宋体" w:hAnsi="Arial"/>
                <w:sz w:val="18"/>
              </w:rPr>
            </w:pPr>
            <w:ins w:id="252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6D+4G+4U</w:t>
              </w:r>
            </w:ins>
          </w:p>
        </w:tc>
      </w:tr>
      <w:tr w:rsidR="00554700" w:rsidRPr="002C6798" w:rsidTr="00554700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3" w:author="Huawei" w:date="2019-04-29T14:37:00Z">
            <w:tblPrEx>
              <w:tblW w:w="368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254" w:author="Huawei" w:date="2019-04-29T14:36:00Z"/>
          <w:trPrChange w:id="255" w:author="Huawei" w:date="2019-04-29T14:37:00Z">
            <w:trPr>
              <w:trHeight w:val="58"/>
              <w:jc w:val="center"/>
            </w:trPr>
          </w:trPrChange>
        </w:trPr>
        <w:tc>
          <w:tcPr>
            <w:tcW w:w="3265" w:type="pct"/>
            <w:gridSpan w:val="2"/>
            <w:vAlign w:val="center"/>
            <w:tcPrChange w:id="256" w:author="Huawei" w:date="2019-04-29T14:37:00Z">
              <w:tcPr>
                <w:tcW w:w="3191" w:type="pct"/>
                <w:gridSpan w:val="2"/>
                <w:vAlign w:val="center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rPr>
                <w:ins w:id="257" w:author="Huawei" w:date="2019-04-29T14:36:00Z"/>
                <w:rFonts w:ascii="Arial" w:eastAsia="宋体" w:hAnsi="Arial"/>
                <w:sz w:val="18"/>
              </w:rPr>
            </w:pPr>
            <w:proofErr w:type="spellStart"/>
            <w:ins w:id="258" w:author="Huawei" w:date="2019-04-29T14:37:00Z">
              <w:r w:rsidRPr="002C6798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</w:ins>
            <w:proofErr w:type="spellEnd"/>
          </w:p>
        </w:tc>
        <w:tc>
          <w:tcPr>
            <w:tcW w:w="399" w:type="pct"/>
            <w:tcPrChange w:id="259" w:author="Huawei" w:date="2019-04-29T14:37:00Z">
              <w:tcPr>
                <w:tcW w:w="390" w:type="pct"/>
                <w:gridSpan w:val="2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jc w:val="center"/>
              <w:rPr>
                <w:ins w:id="260" w:author="Huawei" w:date="2019-04-29T14:36:00Z"/>
                <w:rFonts w:ascii="Arial" w:eastAsia="宋体" w:hAnsi="Arial"/>
                <w:b/>
                <w:sz w:val="18"/>
              </w:rPr>
            </w:pPr>
            <w:ins w:id="261" w:author="Huawei" w:date="2019-04-29T14:37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336" w:type="pct"/>
            <w:shd w:val="clear" w:color="auto" w:fill="auto"/>
            <w:vAlign w:val="center"/>
            <w:tcPrChange w:id="262" w:author="Huawei" w:date="2019-04-29T14:37:00Z">
              <w:tcPr>
                <w:tcW w:w="1420" w:type="pct"/>
                <w:gridSpan w:val="2"/>
                <w:shd w:val="clear" w:color="auto" w:fill="auto"/>
              </w:tcPr>
            </w:tcPrChange>
          </w:tcPr>
          <w:p w:rsidR="00554700" w:rsidRPr="002C6798" w:rsidRDefault="00554700" w:rsidP="00554700">
            <w:pPr>
              <w:keepNext/>
              <w:keepLines/>
              <w:spacing w:after="0"/>
              <w:jc w:val="center"/>
              <w:rPr>
                <w:ins w:id="263" w:author="Huawei" w:date="2019-04-29T14:36:00Z"/>
                <w:rFonts w:ascii="Arial" w:eastAsia="宋体" w:hAnsi="Arial"/>
                <w:sz w:val="18"/>
              </w:rPr>
            </w:pPr>
            <w:ins w:id="264" w:author="Huawei" w:date="2019-04-29T14:37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265" w:author="After_RAN4#90bis" w:date="2019-04-22T17:06:00Z"/>
        </w:trPr>
        <w:tc>
          <w:tcPr>
            <w:tcW w:w="1534" w:type="pct"/>
            <w:vMerge w:val="restart"/>
          </w:tcPr>
          <w:p w:rsidR="00AC4544" w:rsidRPr="002C6798" w:rsidRDefault="00554700" w:rsidP="00C6368B">
            <w:pPr>
              <w:keepNext/>
              <w:keepLines/>
              <w:spacing w:after="0"/>
              <w:rPr>
                <w:ins w:id="266" w:author="After_RAN4#90bis" w:date="2019-04-22T17:06:00Z"/>
                <w:rFonts w:ascii="Arial" w:eastAsia="宋体" w:hAnsi="Arial"/>
                <w:sz w:val="18"/>
              </w:rPr>
            </w:pPr>
            <w:ins w:id="267" w:author="Huawei" w:date="2019-04-29T14:37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ins w:id="268" w:author="After_RAN4#90bis" w:date="2019-04-22T17:06:00Z">
              <w:del w:id="269" w:author="Huawei" w:date="2019-04-29T14:37:00Z"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UL-DL configuration (</w:delText>
                </w:r>
                <w:r w:rsidR="00AC4544" w:rsidRPr="002C6798" w:rsidDel="00554700">
                  <w:rPr>
                    <w:rFonts w:ascii="Arial" w:eastAsia="宋体" w:hAnsi="Arial"/>
                    <w:i/>
                    <w:sz w:val="18"/>
                  </w:rPr>
                  <w:delText>tdd-UL-DL-ConfigurationCommon</w:delText>
                </w:r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70" w:author="After_RAN4#90bis" w:date="2019-04-22T17:06:00Z"/>
                <w:rFonts w:ascii="Arial" w:eastAsia="宋体" w:hAnsi="Arial"/>
                <w:sz w:val="18"/>
              </w:rPr>
            </w:pPr>
            <w:ins w:id="271" w:author="After_RAN4#90bis" w:date="2019-04-22T17:06:00Z">
              <w:del w:id="272" w:author="Huawei" w:date="2019-04-29T14:37:00Z">
                <w:r w:rsidRPr="002C6798" w:rsidDel="00554700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73" w:author="After_RAN4#90bis" w:date="2019-04-22T17:06:00Z"/>
                <w:rFonts w:ascii="Arial" w:eastAsia="宋体" w:hAnsi="Arial"/>
                <w:sz w:val="18"/>
              </w:rPr>
            </w:pPr>
            <w:ins w:id="274" w:author="After_RAN4#90bis" w:date="2019-04-22T17:06:00Z">
              <w:del w:id="275" w:author="Huawei" w:date="2019-04-29T14:37:00Z">
                <w:r w:rsidRPr="002C6798" w:rsidDel="00554700">
                  <w:rPr>
                    <w:rFonts w:ascii="Arial" w:eastAsia="Calibri" w:hAnsi="Arial"/>
                    <w:sz w:val="18"/>
                    <w:szCs w:val="22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76" w:author="After_RAN4#90bis" w:date="2019-04-22T17:06:00Z"/>
                <w:rFonts w:ascii="Arial" w:eastAsia="宋体" w:hAnsi="Arial"/>
                <w:sz w:val="18"/>
              </w:rPr>
            </w:pPr>
            <w:ins w:id="277" w:author="After_RAN4#90bis" w:date="2019-04-22T17:06:00Z">
              <w:del w:id="278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554700">
        <w:trPr>
          <w:jc w:val="center"/>
          <w:ins w:id="279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80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81" w:author="After_RAN4#90bis" w:date="2019-04-22T17:06:00Z"/>
                <w:rFonts w:ascii="Arial" w:eastAsia="宋体" w:hAnsi="Arial"/>
                <w:sz w:val="18"/>
              </w:rPr>
            </w:pPr>
            <w:ins w:id="282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83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284" w:author="After_RAN4#90bis" w:date="2019-04-22T17:06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85" w:author="After_RAN4#90bis" w:date="2019-04-22T17:06:00Z"/>
                <w:rFonts w:ascii="Arial" w:eastAsia="宋体" w:hAnsi="Arial"/>
                <w:sz w:val="18"/>
              </w:rPr>
            </w:pPr>
            <w:ins w:id="28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287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88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89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290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91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92" w:author="After_RAN4#90bis" w:date="2019-04-22T17:06:00Z"/>
                <w:rFonts w:ascii="Arial" w:eastAsia="宋体" w:hAnsi="Arial"/>
                <w:sz w:val="18"/>
              </w:rPr>
            </w:pPr>
            <w:ins w:id="293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294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95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296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297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98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299" w:author="After_RAN4#90bis" w:date="2019-04-22T17:06:00Z"/>
                <w:rFonts w:ascii="Arial" w:eastAsia="宋体" w:hAnsi="Arial"/>
                <w:sz w:val="18"/>
              </w:rPr>
            </w:pPr>
            <w:ins w:id="300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01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02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03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04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05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06" w:author="After_RAN4#90bis" w:date="2019-04-22T17:06:00Z"/>
                <w:rFonts w:ascii="Arial" w:eastAsia="宋体" w:hAnsi="Arial"/>
                <w:sz w:val="18"/>
              </w:rPr>
            </w:pPr>
            <w:ins w:id="307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08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09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10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11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12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13" w:author="After_RAN4#90bis" w:date="2019-04-22T17:06:00Z"/>
                <w:rFonts w:ascii="Arial" w:eastAsia="宋体" w:hAnsi="Arial"/>
                <w:sz w:val="18"/>
              </w:rPr>
            </w:pPr>
            <w:ins w:id="314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15" w:author="After_RAN4#90bis" w:date="2019-04-22T17:06:00Z"/>
        </w:trPr>
        <w:tc>
          <w:tcPr>
            <w:tcW w:w="1534" w:type="pct"/>
            <w:vMerge w:val="restart"/>
          </w:tcPr>
          <w:p w:rsidR="00AC4544" w:rsidRPr="002C6798" w:rsidRDefault="00554700" w:rsidP="00554700">
            <w:pPr>
              <w:keepNext/>
              <w:keepLines/>
              <w:spacing w:after="0"/>
              <w:rPr>
                <w:ins w:id="316" w:author="After_RAN4#90bis" w:date="2019-04-22T17:06:00Z"/>
                <w:rFonts w:ascii="Arial" w:eastAsia="宋体" w:hAnsi="Arial"/>
                <w:i/>
                <w:sz w:val="18"/>
              </w:rPr>
            </w:pPr>
            <w:ins w:id="317" w:author="Huawei" w:date="2019-04-29T14:37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ins w:id="318" w:author="After_RAN4#90bis" w:date="2019-04-22T17:06:00Z">
              <w:del w:id="319" w:author="Huawei" w:date="2019-04-29T14:37:00Z"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UL-DL configuration2 (</w:delText>
                </w:r>
                <w:r w:rsidR="00AC4544" w:rsidRPr="002C6798" w:rsidDel="00554700">
                  <w:rPr>
                    <w:rFonts w:ascii="Arial" w:eastAsia="宋体" w:hAnsi="Arial"/>
                    <w:i/>
                    <w:sz w:val="18"/>
                  </w:rPr>
                  <w:delText>tdd-UL-DL-ConfigurationCommon2</w:delText>
                </w:r>
                <w:r w:rsidR="00AC4544" w:rsidRPr="002C6798" w:rsidDel="00554700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20" w:author="After_RAN4#90bis" w:date="2019-04-22T17:06:00Z"/>
                <w:rFonts w:ascii="Arial" w:eastAsia="宋体" w:hAnsi="Arial"/>
                <w:i/>
                <w:sz w:val="18"/>
              </w:rPr>
            </w:pPr>
            <w:ins w:id="321" w:author="After_RAN4#90bis" w:date="2019-04-22T17:06:00Z">
              <w:del w:id="322" w:author="Huawei" w:date="2019-04-29T14:37:00Z">
                <w:r w:rsidRPr="002C6798" w:rsidDel="00554700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23" w:author="After_RAN4#90bis" w:date="2019-04-22T17:06:00Z"/>
                <w:rFonts w:ascii="Arial" w:eastAsia="宋体" w:hAnsi="Arial"/>
                <w:sz w:val="18"/>
              </w:rPr>
            </w:pPr>
            <w:ins w:id="324" w:author="After_RAN4#90bis" w:date="2019-04-22T17:06:00Z">
              <w:del w:id="325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26" w:author="After_RAN4#90bis" w:date="2019-04-22T17:06:00Z"/>
                <w:rFonts w:ascii="Arial" w:eastAsia="宋体" w:hAnsi="Arial"/>
                <w:sz w:val="18"/>
              </w:rPr>
            </w:pPr>
            <w:ins w:id="327" w:author="After_RAN4#90bis" w:date="2019-04-22T17:06:00Z">
              <w:del w:id="328" w:author="Huawei" w:date="2019-04-29T14:37:00Z">
                <w:r w:rsidRPr="002C6798" w:rsidDel="00554700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554700">
        <w:trPr>
          <w:jc w:val="center"/>
          <w:ins w:id="329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30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31" w:author="After_RAN4#90bis" w:date="2019-04-22T17:06:00Z"/>
                <w:rFonts w:ascii="Arial" w:eastAsia="宋体" w:hAnsi="Arial"/>
                <w:i/>
                <w:sz w:val="18"/>
              </w:rPr>
            </w:pPr>
            <w:ins w:id="332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33" w:author="After_RAN4#90bis" w:date="2019-04-22T17:06:00Z"/>
                <w:rFonts w:ascii="Arial" w:eastAsia="宋体" w:hAnsi="Arial"/>
                <w:sz w:val="18"/>
              </w:rPr>
            </w:pPr>
            <w:proofErr w:type="spellStart"/>
            <w:ins w:id="334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35" w:author="After_RAN4#90bis" w:date="2019-04-22T17:06:00Z"/>
                <w:rFonts w:ascii="Arial" w:eastAsia="宋体" w:hAnsi="Arial"/>
                <w:sz w:val="18"/>
              </w:rPr>
            </w:pPr>
            <w:ins w:id="336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37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38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39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40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41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42" w:author="After_RAN4#90bis" w:date="2019-04-22T17:06:00Z"/>
                <w:rFonts w:ascii="Arial" w:eastAsia="宋体" w:hAnsi="Arial"/>
                <w:sz w:val="18"/>
              </w:rPr>
            </w:pPr>
            <w:ins w:id="343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44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45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46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47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48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49" w:author="After_RAN4#90bis" w:date="2019-04-22T17:06:00Z"/>
                <w:rFonts w:ascii="Arial" w:eastAsia="宋体" w:hAnsi="Arial"/>
                <w:sz w:val="18"/>
              </w:rPr>
            </w:pPr>
            <w:ins w:id="350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51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52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53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54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55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56" w:author="After_RAN4#90bis" w:date="2019-04-22T17:06:00Z"/>
                <w:rFonts w:ascii="Arial" w:eastAsia="宋体" w:hAnsi="Arial"/>
                <w:sz w:val="18"/>
              </w:rPr>
            </w:pPr>
            <w:ins w:id="357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jc w:val="center"/>
          <w:ins w:id="358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59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60" w:author="After_RAN4#90bis" w:date="2019-04-22T17:06:00Z"/>
                <w:rFonts w:ascii="Arial" w:eastAsia="宋体" w:hAnsi="Arial"/>
                <w:i/>
                <w:sz w:val="18"/>
              </w:rPr>
            </w:pPr>
            <w:proofErr w:type="spellStart"/>
            <w:ins w:id="361" w:author="After_RAN4#90bis" w:date="2019-04-22T17:06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62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63" w:author="After_RAN4#90bis" w:date="2019-04-22T17:06:00Z"/>
                <w:rFonts w:ascii="Arial" w:eastAsia="宋体" w:hAnsi="Arial"/>
                <w:sz w:val="18"/>
              </w:rPr>
            </w:pPr>
            <w:ins w:id="364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554700">
        <w:trPr>
          <w:trHeight w:val="247"/>
          <w:jc w:val="center"/>
          <w:ins w:id="365" w:author="After_RAN4#90bis" w:date="2019-04-22T17:06:00Z"/>
        </w:trPr>
        <w:tc>
          <w:tcPr>
            <w:tcW w:w="1534" w:type="pct"/>
            <w:vMerge w:val="restart"/>
          </w:tcPr>
          <w:p w:rsidR="00AC4544" w:rsidRPr="000221DA" w:rsidRDefault="00AC4544" w:rsidP="00C6368B">
            <w:pPr>
              <w:keepNext/>
              <w:keepLines/>
              <w:spacing w:after="0"/>
              <w:rPr>
                <w:ins w:id="366" w:author="After_RAN4#90bis" w:date="2019-04-22T17:06:00Z"/>
                <w:rFonts w:ascii="Arial" w:eastAsia="宋体" w:hAnsi="Arial"/>
                <w:sz w:val="18"/>
              </w:rPr>
            </w:pPr>
            <w:ins w:id="367" w:author="After_RAN4#90bis" w:date="2019-04-22T17:06:00Z">
              <w:r>
                <w:rPr>
                  <w:rFonts w:ascii="Arial" w:eastAsia="宋体" w:hAnsi="Arial"/>
                  <w:sz w:val="18"/>
                </w:rPr>
                <w:t>PDCCH DCI Configuration</w:t>
              </w:r>
            </w:ins>
          </w:p>
        </w:tc>
        <w:tc>
          <w:tcPr>
            <w:tcW w:w="1732" w:type="pct"/>
          </w:tcPr>
          <w:p w:rsidR="00AC4544" w:rsidRPr="00201DDC" w:rsidRDefault="00AC4544" w:rsidP="00C6368B">
            <w:pPr>
              <w:keepNext/>
              <w:keepLines/>
              <w:spacing w:after="0"/>
              <w:rPr>
                <w:ins w:id="368" w:author="After_RAN4#90bis" w:date="2019-04-22T17:06:00Z"/>
                <w:rFonts w:ascii="Arial" w:eastAsia="宋体" w:hAnsi="Arial"/>
                <w:sz w:val="18"/>
              </w:rPr>
            </w:pPr>
            <w:ins w:id="369" w:author="After_RAN4#90bis" w:date="2019-04-22T17:06:00Z">
              <w:r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70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C33726" w:rsidRDefault="00AC4544" w:rsidP="00C6368B">
            <w:pPr>
              <w:keepNext/>
              <w:keepLines/>
              <w:spacing w:after="0"/>
              <w:jc w:val="center"/>
              <w:rPr>
                <w:ins w:id="371" w:author="After_RAN4#90bis" w:date="2019-04-22T17:06:00Z"/>
                <w:rFonts w:ascii="Arial" w:eastAsia="宋体" w:hAnsi="Arial"/>
                <w:b/>
                <w:sz w:val="18"/>
              </w:rPr>
            </w:pPr>
            <w:ins w:id="372" w:author="After_RAN4#90bis" w:date="2019-04-22T17:06:00Z">
              <w:r>
                <w:rPr>
                  <w:rFonts w:ascii="Arial" w:eastAsia="宋体" w:hAnsi="Arial"/>
                  <w:sz w:val="18"/>
                </w:rPr>
                <w:t>1-1 for slot indices with mod(i,10) = 0,1,2,3,4,5,6,7</w:t>
              </w:r>
            </w:ins>
          </w:p>
        </w:tc>
      </w:tr>
      <w:tr w:rsidR="00AC4544" w:rsidRPr="002C6798" w:rsidTr="00554700">
        <w:trPr>
          <w:jc w:val="center"/>
          <w:ins w:id="373" w:author="After_RAN4#90bis" w:date="2019-04-22T17:06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74" w:author="After_RAN4#90bis" w:date="2019-04-22T17:06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</w:tcPr>
          <w:p w:rsidR="00AC4544" w:rsidRPr="00977D08" w:rsidRDefault="00AC4544" w:rsidP="00C6368B">
            <w:pPr>
              <w:keepNext/>
              <w:keepLines/>
              <w:spacing w:after="0"/>
              <w:rPr>
                <w:ins w:id="375" w:author="After_RAN4#90bis" w:date="2019-04-22T17:06:00Z"/>
                <w:rFonts w:ascii="Arial" w:eastAsia="宋体" w:hAnsi="Arial"/>
                <w:sz w:val="18"/>
              </w:rPr>
            </w:pPr>
            <w:ins w:id="376" w:author="After_RAN4#90bis" w:date="2019-04-22T17:06:00Z">
              <w:r>
                <w:rPr>
                  <w:rFonts w:ascii="Arial" w:eastAsia="宋体" w:hAnsi="Arial"/>
                  <w:sz w:val="18"/>
                </w:rPr>
                <w:t>Scheduled Grant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77" w:author="After_RAN4#90bis" w:date="2019-04-22T17:06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Default="00AC4544" w:rsidP="00C6368B">
            <w:pPr>
              <w:keepNext/>
              <w:keepLines/>
              <w:spacing w:after="0"/>
              <w:jc w:val="center"/>
              <w:rPr>
                <w:ins w:id="378" w:author="After_RAN4#90bis" w:date="2019-04-22T17:06:00Z"/>
                <w:rFonts w:ascii="Arial" w:eastAsia="宋体" w:hAnsi="Arial"/>
                <w:sz w:val="18"/>
              </w:rPr>
            </w:pPr>
            <w:ins w:id="379" w:author="After_RAN4#90bis" w:date="2019-04-22T17:06:00Z">
              <w:r>
                <w:rPr>
                  <w:rFonts w:ascii="Arial" w:eastAsia="宋体" w:hAnsi="Arial"/>
                  <w:sz w:val="18"/>
                </w:rPr>
                <w:t>Symbol 2-13 for slot indices with mod(i,10) = 0,1,2,3,4,5,6 and Symbol 2-5 for slot indices with mod(i,10) = 7</w:t>
              </w:r>
            </w:ins>
          </w:p>
        </w:tc>
      </w:tr>
      <w:tr w:rsidR="00AC4544" w:rsidRPr="002C6798" w:rsidTr="00554700">
        <w:trPr>
          <w:jc w:val="center"/>
          <w:ins w:id="380" w:author="After_RAN4#90bis" w:date="2019-04-22T17:06:00Z"/>
        </w:trPr>
        <w:tc>
          <w:tcPr>
            <w:tcW w:w="3265" w:type="pct"/>
            <w:gridSpan w:val="2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381" w:author="After_RAN4#90bis" w:date="2019-04-22T17:06:00Z"/>
                <w:rFonts w:ascii="Arial" w:eastAsia="宋体" w:hAnsi="Arial"/>
                <w:i/>
                <w:sz w:val="18"/>
              </w:rPr>
            </w:pPr>
            <w:ins w:id="382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t xml:space="preserve">K1 value </w:t>
              </w:r>
            </w:ins>
            <w:ins w:id="383" w:author="Huawei" w:date="2019-04-29T14:38:00Z">
              <w:r w:rsidR="00554700">
                <w:rPr>
                  <w:rFonts w:ascii="Arial" w:eastAsia="宋体" w:hAnsi="Arial"/>
                  <w:sz w:val="18"/>
                </w:rPr>
                <w:t>(Note 3)</w:t>
              </w:r>
            </w:ins>
            <w:ins w:id="384" w:author="After_RAN4#90bis" w:date="2019-04-22T17:06:00Z">
              <w:r w:rsidRPr="002C6798">
                <w:rPr>
                  <w:rFonts w:ascii="Arial" w:eastAsia="宋体" w:hAnsi="Arial"/>
                  <w:sz w:val="18"/>
                </w:rPr>
                <w:br/>
                <w:t>(</w:t>
              </w:r>
            </w:ins>
            <w:ins w:id="385" w:author="Huawei" w:date="2019-04-29T14:38:00Z">
              <w:r w:rsidR="00554700" w:rsidRPr="00C6368B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554700" w:rsidRPr="00C6368B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554700" w:rsidRPr="00C6368B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ins w:id="386" w:author="After_RAN4#90bis" w:date="2019-04-22T17:06:00Z">
              <w:del w:id="387" w:author="Huawei" w:date="2019-04-29T14:38:00Z">
                <w:r w:rsidRPr="002C6798" w:rsidDel="00554700">
                  <w:rPr>
                    <w:rFonts w:ascii="Arial" w:eastAsia="宋体" w:hAnsi="Arial"/>
                    <w:sz w:val="18"/>
                  </w:rPr>
                  <w:delText>PDSCH-to-HARQ-timing-indicator</w:delText>
                </w:r>
              </w:del>
              <w:r w:rsidRPr="002C6798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88" w:author="After_RAN4#90bis" w:date="2019-04-22T17:06:00Z"/>
                <w:rFonts w:ascii="Arial" w:eastAsia="宋体" w:hAnsi="Arial"/>
                <w:sz w:val="16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389" w:author="After_RAN4#90bis" w:date="2019-04-22T17:06:00Z"/>
                <w:rFonts w:ascii="Arial" w:eastAsia="宋体" w:hAnsi="Arial"/>
                <w:sz w:val="16"/>
              </w:rPr>
            </w:pPr>
            <w:ins w:id="390" w:author="After_RAN4#90bis" w:date="2019-04-22T17:06:00Z">
              <w:r>
                <w:rPr>
                  <w:rFonts w:ascii="Arial" w:eastAsia="宋体" w:hAnsi="Arial"/>
                  <w:sz w:val="18"/>
                </w:rPr>
                <w:t>8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0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7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1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6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br/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3</w:t>
              </w:r>
              <w:r w:rsidRPr="002C6798">
                <w:rPr>
                  <w:rFonts w:ascii="Arial" w:eastAsia="宋体" w:hAnsi="Arial"/>
                  <w:sz w:val="18"/>
                </w:rPr>
                <w:br/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br/>
              </w:r>
              <w:r>
                <w:rPr>
                  <w:rFonts w:ascii="Arial" w:eastAsia="宋体" w:hAnsi="Arial"/>
                  <w:sz w:val="18"/>
                  <w:lang w:val="en-US"/>
                </w:rPr>
                <w:t>4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5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br/>
                <w:t>3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br/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2</w:t>
              </w:r>
              <w:r w:rsidRPr="002C6798">
                <w:rPr>
                  <w:rFonts w:ascii="Arial" w:eastAsia="宋体" w:hAnsi="Arial"/>
                  <w:sz w:val="18"/>
                </w:rPr>
                <w:t xml:space="preserve"> if mod(i,10) = </w:t>
              </w:r>
              <w:r w:rsidRPr="002C6798">
                <w:rPr>
                  <w:rFonts w:ascii="Arial" w:eastAsia="宋体" w:hAnsi="Arial"/>
                  <w:sz w:val="18"/>
                  <w:lang w:val="en-US"/>
                </w:rPr>
                <w:t>7</w:t>
              </w:r>
            </w:ins>
          </w:p>
        </w:tc>
      </w:tr>
      <w:tr w:rsidR="00AC4544" w:rsidRPr="002C6798" w:rsidTr="00C6368B">
        <w:trPr>
          <w:jc w:val="center"/>
          <w:ins w:id="391" w:author="After_RAN4#90bis" w:date="2019-04-22T17:06:00Z"/>
        </w:trPr>
        <w:tc>
          <w:tcPr>
            <w:tcW w:w="5000" w:type="pct"/>
            <w:gridSpan w:val="4"/>
          </w:tcPr>
          <w:p w:rsidR="00AC4544" w:rsidRDefault="00AC4544">
            <w:pPr>
              <w:pStyle w:val="TN"/>
              <w:rPr>
                <w:ins w:id="392" w:author="After_RAN4#90bis" w:date="2019-04-22T17:06:00Z"/>
                <w:noProof/>
              </w:rPr>
              <w:pPrChange w:id="393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394" w:author="After_RAN4#90bis" w:date="2019-04-22T17:06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AC4544" w:rsidRDefault="00AC4544">
            <w:pPr>
              <w:pStyle w:val="TN"/>
              <w:rPr>
                <w:ins w:id="395" w:author="After_RAN4#90bis" w:date="2019-04-22T17:06:00Z"/>
                <w:noProof/>
              </w:rPr>
              <w:pPrChange w:id="396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397" w:author="After_RAN4#90bis" w:date="2019-04-22T17:06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AC4544" w:rsidRDefault="00AC4544">
            <w:pPr>
              <w:pStyle w:val="TN"/>
              <w:rPr>
                <w:ins w:id="398" w:author="After_RAN4#90bis" w:date="2019-04-22T17:06:00Z"/>
                <w:noProof/>
              </w:rPr>
              <w:pPrChange w:id="399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00" w:author="After_RAN4#90bis" w:date="2019-04-22T17:06:00Z">
              <w:r w:rsidRPr="002C6798">
                <w:t>Note 3: i is the slot index per frame; i = {0,…,19}</w:t>
              </w:r>
            </w:ins>
          </w:p>
          <w:p w:rsidR="00AC4544" w:rsidRDefault="00AC4544">
            <w:pPr>
              <w:pStyle w:val="TN"/>
              <w:rPr>
                <w:ins w:id="401" w:author="After_RAN4#90bis" w:date="2019-04-22T17:06:00Z"/>
                <w:noProof/>
              </w:rPr>
              <w:pPrChange w:id="402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403" w:author="After_RAN4#90bis" w:date="2019-04-22T17:06:00Z">
              <w:r>
                <w:t xml:space="preserve">Note 4: Do not configure </w:t>
              </w:r>
            </w:ins>
            <w:proofErr w:type="spellStart"/>
            <w:ins w:id="404" w:author="Huawei" w:date="2019-04-29T14:38:00Z">
              <w:r w:rsidR="00554700" w:rsidRPr="002C6798">
                <w:rPr>
                  <w:i/>
                </w:rPr>
                <w:t>tdd</w:t>
              </w:r>
              <w:proofErr w:type="spellEnd"/>
              <w:r w:rsidR="00554700" w:rsidRPr="002C6798">
                <w:rPr>
                  <w:i/>
                </w:rPr>
                <w:t>-UL-DL-</w:t>
              </w:r>
              <w:proofErr w:type="spellStart"/>
              <w:r w:rsidR="00554700" w:rsidRPr="002C6798">
                <w:rPr>
                  <w:i/>
                </w:rPr>
                <w:t>ConfigurationCommon</w:t>
              </w:r>
            </w:ins>
            <w:proofErr w:type="spellEnd"/>
            <w:ins w:id="405" w:author="After_RAN4#90bis" w:date="2019-04-22T17:06:00Z">
              <w:del w:id="406" w:author="Huawei" w:date="2019-04-29T14:38:00Z">
                <w:r w:rsidDel="00554700">
                  <w:delText>TDD UL-DL pattern</w:delText>
                </w:r>
              </w:del>
              <w:r>
                <w:t xml:space="preserve"> semi-statically using RRC configuration.</w:t>
              </w:r>
            </w:ins>
          </w:p>
        </w:tc>
      </w:tr>
    </w:tbl>
    <w:p w:rsidR="00AC4544" w:rsidRPr="0088421A" w:rsidRDefault="00AC4544" w:rsidP="00AC4544">
      <w:pPr>
        <w:rPr>
          <w:ins w:id="407" w:author="After_RAN4#90bis" w:date="2019-04-22T17:06:00Z"/>
        </w:rPr>
      </w:pPr>
    </w:p>
    <w:p w:rsidR="00AC4544" w:rsidRPr="007102DD" w:rsidRDefault="00AC4544" w:rsidP="00AC4544">
      <w:pPr>
        <w:pStyle w:val="2"/>
        <w:rPr>
          <w:lang w:eastAsia="zh-CN"/>
        </w:rPr>
      </w:pPr>
      <w:r w:rsidRPr="007102DD">
        <w:rPr>
          <w:lang w:eastAsia="zh-CN"/>
        </w:rPr>
        <w:t>A.1.3</w:t>
      </w:r>
      <w:r w:rsidRPr="007102DD">
        <w:rPr>
          <w:rFonts w:hint="eastAsia"/>
          <w:snapToGrid w:val="0"/>
          <w:lang w:eastAsia="zh-CN"/>
        </w:rPr>
        <w:tab/>
      </w:r>
      <w:r w:rsidRPr="007102DD">
        <w:rPr>
          <w:lang w:eastAsia="zh-CN"/>
        </w:rPr>
        <w:t xml:space="preserve">TDD UL-DL </w:t>
      </w:r>
      <w:del w:id="408" w:author="Huawei" w:date="2019-04-29T14:38:00Z">
        <w:r w:rsidRPr="007102DD" w:rsidDel="00973BA8">
          <w:rPr>
            <w:lang w:eastAsia="zh-CN"/>
          </w:rPr>
          <w:delText xml:space="preserve">patterns </w:delText>
        </w:r>
      </w:del>
      <w:ins w:id="409" w:author="Huawei" w:date="2019-04-29T14:38:00Z">
        <w:r w:rsidR="00973BA8">
          <w:rPr>
            <w:lang w:eastAsia="zh-CN"/>
          </w:rPr>
          <w:t>configuration</w:t>
        </w:r>
        <w:r w:rsidR="00973BA8" w:rsidRPr="007102DD">
          <w:rPr>
            <w:lang w:eastAsia="zh-CN"/>
          </w:rPr>
          <w:t xml:space="preserve"> </w:t>
        </w:r>
      </w:ins>
      <w:r w:rsidRPr="007102DD">
        <w:rPr>
          <w:lang w:eastAsia="zh-CN"/>
        </w:rPr>
        <w:t>for FR2</w:t>
      </w:r>
      <w:bookmarkEnd w:id="222"/>
    </w:p>
    <w:p w:rsidR="00AC4544" w:rsidRPr="007102DD" w:rsidRDefault="00AC4544" w:rsidP="00AC4544">
      <w:pPr>
        <w:rPr>
          <w:rFonts w:eastAsia="宋体"/>
          <w:lang w:val="en-US" w:eastAsia="zh-CN"/>
        </w:rPr>
      </w:pPr>
      <w:r w:rsidRPr="007102DD">
        <w:rPr>
          <w:rFonts w:eastAsia="宋体"/>
          <w:lang w:val="en-US" w:eastAsia="zh-CN"/>
        </w:rPr>
        <w:t xml:space="preserve">TDD UL-DL </w:t>
      </w:r>
      <w:del w:id="410" w:author="Huawei" w:date="2019-04-29T14:38:00Z">
        <w:r w:rsidRPr="007102DD" w:rsidDel="00973BA8">
          <w:rPr>
            <w:rFonts w:eastAsia="宋体"/>
            <w:lang w:val="en-US" w:eastAsia="zh-CN"/>
          </w:rPr>
          <w:delText xml:space="preserve">patterns </w:delText>
        </w:r>
      </w:del>
      <w:r w:rsidRPr="007102DD">
        <w:rPr>
          <w:rFonts w:eastAsia="宋体"/>
          <w:lang w:val="en-US" w:eastAsia="zh-CN"/>
        </w:rPr>
        <w:t>configurations for performance requirements are provided in Tables A.1.3-1, A.1.3-2.</w:t>
      </w:r>
    </w:p>
    <w:p w:rsidR="00AC4544" w:rsidRPr="007102DD" w:rsidRDefault="00AC4544" w:rsidP="00AC4544">
      <w:pPr>
        <w:pStyle w:val="TH"/>
      </w:pPr>
      <w:r w:rsidRPr="007102DD">
        <w:lastRenderedPageBreak/>
        <w:t>Table A.1.3-1</w:t>
      </w:r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11" w:author="Huawei" w:date="2019-04-29T14:39:00Z">
        <w:r w:rsidRPr="007102DD" w:rsidDel="00973BA8">
          <w:delText xml:space="preserve">pattern </w:delText>
        </w:r>
      </w:del>
      <w:ins w:id="412" w:author="Huawei" w:date="2019-04-29T14:39:00Z">
        <w:r w:rsidR="00973BA8">
          <w:t>configuration</w:t>
        </w:r>
        <w:r w:rsidR="00973BA8" w:rsidRPr="007102DD">
          <w:t xml:space="preserve"> </w:t>
        </w:r>
      </w:ins>
      <w:r w:rsidRPr="007102DD">
        <w:t>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628"/>
        <w:gridCol w:w="831"/>
        <w:gridCol w:w="3594"/>
        <w:tblGridChange w:id="413">
          <w:tblGrid>
            <w:gridCol w:w="2077"/>
            <w:gridCol w:w="2628"/>
            <w:gridCol w:w="830"/>
            <w:gridCol w:w="1"/>
            <w:gridCol w:w="3594"/>
          </w:tblGrid>
        </w:tblGridChange>
      </w:tblGrid>
      <w:tr w:rsidR="00AC4544" w:rsidRPr="007102DD" w:rsidTr="00973BA8">
        <w:trPr>
          <w:trHeight w:val="174"/>
          <w:jc w:val="center"/>
        </w:trPr>
        <w:tc>
          <w:tcPr>
            <w:tcW w:w="2577" w:type="pct"/>
            <w:gridSpan w:val="2"/>
            <w:vMerge w:val="restar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969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55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FR2.60-1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DDSU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577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11D+3G+0U</w:t>
            </w:r>
          </w:p>
        </w:tc>
      </w:tr>
      <w:tr w:rsidR="00973BA8" w:rsidRPr="007102DD" w:rsidTr="00973BA8">
        <w:tblPrEx>
          <w:tblW w:w="47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4" w:author="Huawei" w:date="2019-04-29T14:39:00Z">
            <w:tblPrEx>
              <w:tblW w:w="47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15" w:author="Huawei" w:date="2019-04-29T14:39:00Z"/>
          <w:trPrChange w:id="416" w:author="Huawei" w:date="2019-04-29T14:39:00Z">
            <w:trPr>
              <w:trHeight w:val="58"/>
              <w:jc w:val="center"/>
            </w:trPr>
          </w:trPrChange>
        </w:trPr>
        <w:tc>
          <w:tcPr>
            <w:tcW w:w="2577" w:type="pct"/>
            <w:gridSpan w:val="2"/>
            <w:vAlign w:val="center"/>
            <w:tcPrChange w:id="417" w:author="Huawei" w:date="2019-04-29T14:39:00Z">
              <w:tcPr>
                <w:tcW w:w="2576" w:type="pct"/>
                <w:gridSpan w:val="2"/>
                <w:vAlign w:val="center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418" w:author="Huawei" w:date="2019-04-29T14:39:00Z"/>
                <w:rFonts w:ascii="Arial" w:eastAsia="宋体" w:hAnsi="Arial"/>
                <w:sz w:val="18"/>
              </w:rPr>
            </w:pPr>
            <w:proofErr w:type="spellStart"/>
            <w:ins w:id="419" w:author="Huawei" w:date="2019-04-29T14:39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455" w:type="pct"/>
            <w:tcPrChange w:id="420" w:author="Huawei" w:date="2019-04-29T14:39:00Z">
              <w:tcPr>
                <w:tcW w:w="455" w:type="pct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21" w:author="Huawei" w:date="2019-04-29T14:39:00Z"/>
                <w:rFonts w:ascii="Arial" w:eastAsia="宋体" w:hAnsi="Arial"/>
                <w:sz w:val="18"/>
              </w:rPr>
            </w:pPr>
            <w:ins w:id="422" w:author="Huawei" w:date="2019-04-29T14:39:00Z">
              <w:r w:rsidRPr="007102DD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1969" w:type="pct"/>
            <w:shd w:val="clear" w:color="auto" w:fill="auto"/>
            <w:vAlign w:val="center"/>
            <w:tcPrChange w:id="423" w:author="Huawei" w:date="2019-04-29T14:39:00Z">
              <w:tcPr>
                <w:tcW w:w="1969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24" w:author="Huawei" w:date="2019-04-29T14:39:00Z"/>
                <w:rFonts w:ascii="Arial" w:eastAsia="宋体" w:hAnsi="Arial"/>
                <w:sz w:val="18"/>
              </w:rPr>
            </w:pPr>
            <w:ins w:id="425" w:author="Huawei" w:date="2019-04-29T14:39:00Z">
              <w:r w:rsidRPr="007102DD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</w:tr>
      <w:tr w:rsidR="00AC4544" w:rsidRPr="007102DD" w:rsidTr="00973BA8">
        <w:trPr>
          <w:trHeight w:val="174"/>
          <w:jc w:val="center"/>
        </w:trPr>
        <w:tc>
          <w:tcPr>
            <w:tcW w:w="1137" w:type="pct"/>
            <w:vMerge w:val="restart"/>
          </w:tcPr>
          <w:p w:rsidR="00AC4544" w:rsidRPr="007102DD" w:rsidRDefault="00973BA8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426" w:author="Huawei" w:date="2019-04-29T14:39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427" w:author="Huawei" w:date="2019-04-29T14:39:00Z">
              <w:r w:rsidR="00AC4544" w:rsidRPr="007102DD" w:rsidDel="00973BA8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73BA8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73BA8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28" w:author="Huawei" w:date="2019-04-29T14:39:00Z">
              <w:r w:rsidRPr="007102DD" w:rsidDel="00973BA8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29" w:author="Huawei" w:date="2019-04-29T14:39:00Z">
              <w:r w:rsidRPr="007102DD" w:rsidDel="00973BA8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30" w:author="Huawei" w:date="2019-04-29T14:39:00Z">
              <w:r w:rsidRPr="007102DD" w:rsidDel="00973BA8">
                <w:rPr>
                  <w:rFonts w:ascii="Arial" w:eastAsia="宋体" w:hAnsi="Arial"/>
                  <w:sz w:val="18"/>
                </w:rPr>
                <w:delText>60</w:delText>
              </w:r>
            </w:del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1137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973BA8">
        <w:trPr>
          <w:trHeight w:val="196"/>
          <w:jc w:val="center"/>
        </w:trPr>
        <w:tc>
          <w:tcPr>
            <w:tcW w:w="1137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137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43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C4544" w:rsidRPr="007102DD" w:rsidTr="00973BA8">
        <w:trPr>
          <w:trHeight w:val="83"/>
          <w:jc w:val="center"/>
        </w:trPr>
        <w:tc>
          <w:tcPr>
            <w:tcW w:w="2577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value </w:t>
            </w:r>
            <w:ins w:id="431" w:author="Huawei" w:date="2019-04-29T14:40:00Z">
              <w:r w:rsidR="00973BA8">
                <w:rPr>
                  <w:rFonts w:ascii="Arial" w:eastAsia="宋体" w:hAnsi="Arial"/>
                  <w:sz w:val="18"/>
                </w:rPr>
                <w:t>(Note 3)</w:t>
              </w:r>
            </w:ins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432" w:author="Huawei" w:date="2019-04-29T14:40:00Z">
              <w:r w:rsidR="00973BA8" w:rsidRPr="00E80E44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973BA8" w:rsidRPr="00E80E44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973BA8" w:rsidRPr="00E80E44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del w:id="433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55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AC4544" w:rsidRPr="007102DD" w:rsidRDefault="00AC4544" w:rsidP="00973BA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= </w:t>
            </w:r>
            <w:del w:id="434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435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36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437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38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5</w:t>
            </w:r>
            <w:del w:id="439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440" w:author="After_RAN4#90bis" w:date="2019-04-22T17:08:00Z">
              <w:r w:rsidRPr="007102DD" w:rsidDel="009A23B3">
                <w:rPr>
                  <w:rFonts w:ascii="Arial" w:eastAsia="宋体" w:hAnsi="Arial"/>
                  <w:sz w:val="18"/>
                </w:rPr>
                <w:delText>3</w:delText>
              </w:r>
            </w:del>
            <w:ins w:id="441" w:author="After_RAN4#90bis" w:date="2019-04-22T17:0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C4544" w:rsidRPr="007102DD" w:rsidTr="00C6368B">
        <w:trPr>
          <w:trHeight w:val="83"/>
          <w:jc w:val="center"/>
        </w:trPr>
        <w:tc>
          <w:tcPr>
            <w:tcW w:w="5000" w:type="pct"/>
            <w:gridSpan w:val="4"/>
          </w:tcPr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{0,…,39}</w:t>
            </w:r>
          </w:p>
        </w:tc>
      </w:tr>
    </w:tbl>
    <w:p w:rsidR="00AC4544" w:rsidRPr="007102DD" w:rsidRDefault="00AC4544" w:rsidP="00AC4544">
      <w:pPr>
        <w:rPr>
          <w:rFonts w:eastAsia="宋体"/>
          <w:lang w:val="en-US" w:eastAsia="zh-CN"/>
        </w:rPr>
      </w:pPr>
    </w:p>
    <w:p w:rsidR="00AC4544" w:rsidRPr="007102DD" w:rsidRDefault="00AC4544" w:rsidP="00AC4544">
      <w:pPr>
        <w:pStyle w:val="TH"/>
      </w:pPr>
      <w:r w:rsidRPr="007102DD">
        <w:t>Table A.</w:t>
      </w:r>
      <w:del w:id="442" w:author="After_RAN4#90bis" w:date="2019-04-22T17:09:00Z">
        <w:r w:rsidRPr="007102DD" w:rsidDel="00A26F49">
          <w:delText>3.1-5</w:delText>
        </w:r>
      </w:del>
      <w:ins w:id="443" w:author="After_RAN4#90bis" w:date="2019-04-22T17:09:00Z">
        <w:r>
          <w:rPr>
            <w:rFonts w:hint="eastAsia"/>
            <w:lang w:eastAsia="zh-CN"/>
          </w:rPr>
          <w:t>1.3-2</w:t>
        </w:r>
      </w:ins>
      <w:r w:rsidRPr="007102DD">
        <w:rPr>
          <w:rFonts w:hint="eastAsia"/>
          <w:lang w:eastAsia="zh-CN"/>
        </w:rPr>
        <w:t>:</w:t>
      </w:r>
      <w:r w:rsidRPr="007102DD">
        <w:t xml:space="preserve"> TDD UL-DL </w:t>
      </w:r>
      <w:del w:id="444" w:author="Huawei" w:date="2019-04-29T14:40:00Z">
        <w:r w:rsidRPr="007102DD" w:rsidDel="00973BA8">
          <w:delText xml:space="preserve">pattern </w:delText>
        </w:r>
      </w:del>
      <w:ins w:id="445" w:author="Huawei" w:date="2019-04-29T14:40:00Z">
        <w:r w:rsidR="00973BA8">
          <w:t>configuration</w:t>
        </w:r>
        <w:r w:rsidR="00973BA8" w:rsidRPr="007102DD">
          <w:t xml:space="preserve"> </w:t>
        </w:r>
      </w:ins>
      <w:r w:rsidRPr="007102DD">
        <w:t>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634"/>
        <w:gridCol w:w="680"/>
        <w:gridCol w:w="2118"/>
        <w:gridCol w:w="2118"/>
        <w:tblGridChange w:id="446">
          <w:tblGrid>
            <w:gridCol w:w="2079"/>
            <w:gridCol w:w="2632"/>
            <w:gridCol w:w="2"/>
            <w:gridCol w:w="678"/>
            <w:gridCol w:w="2"/>
            <w:gridCol w:w="2117"/>
            <w:gridCol w:w="1"/>
            <w:gridCol w:w="2118"/>
          </w:tblGrid>
        </w:tblGridChange>
      </w:tblGrid>
      <w:tr w:rsidR="00AC4544" w:rsidRPr="007102DD" w:rsidTr="00973BA8">
        <w:trPr>
          <w:trHeight w:val="185"/>
          <w:jc w:val="center"/>
        </w:trPr>
        <w:tc>
          <w:tcPr>
            <w:tcW w:w="2446" w:type="pct"/>
            <w:gridSpan w:val="2"/>
            <w:vMerge w:val="restar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53" w:type="pct"/>
            <w:vMerge w:val="restart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201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UL-DL pattern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353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FR2.120-1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102DD">
              <w:rPr>
                <w:rFonts w:ascii="Arial" w:eastAsia="宋体" w:hAnsi="Arial"/>
                <w:b/>
                <w:sz w:val="18"/>
              </w:rPr>
              <w:t>FR2.120-2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TDD Slot Configuration pattern (Note 1)</w:t>
            </w:r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DDDSU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DDSU</w:t>
            </w:r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2446" w:type="pct"/>
            <w:gridSpan w:val="2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Special Slot Configuration (Note 2)</w:t>
            </w:r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10D+2G+2U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11D+3G+0U</w:t>
            </w:r>
          </w:p>
        </w:tc>
      </w:tr>
      <w:tr w:rsidR="00973BA8" w:rsidRPr="007102DD" w:rsidTr="00973BA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7" w:author="Huawei" w:date="2019-04-29T14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48" w:author="Huawei" w:date="2019-04-29T14:40:00Z"/>
          <w:trPrChange w:id="449" w:author="Huawei" w:date="2019-04-29T14:40:00Z">
            <w:trPr>
              <w:trHeight w:val="58"/>
              <w:jc w:val="center"/>
            </w:trPr>
          </w:trPrChange>
        </w:trPr>
        <w:tc>
          <w:tcPr>
            <w:tcW w:w="2446" w:type="pct"/>
            <w:gridSpan w:val="2"/>
            <w:vAlign w:val="center"/>
            <w:tcPrChange w:id="450" w:author="Huawei" w:date="2019-04-29T14:40:00Z">
              <w:tcPr>
                <w:tcW w:w="2429" w:type="pct"/>
                <w:gridSpan w:val="2"/>
                <w:vAlign w:val="center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451" w:author="Huawei" w:date="2019-04-29T14:40:00Z"/>
                <w:rFonts w:ascii="Arial" w:eastAsia="宋体" w:hAnsi="Arial"/>
                <w:sz w:val="18"/>
              </w:rPr>
            </w:pPr>
            <w:proofErr w:type="spellStart"/>
            <w:ins w:id="452" w:author="Huawei" w:date="2019-04-29T14:40:00Z">
              <w:r w:rsidRPr="007102DD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53" w:type="pct"/>
            <w:tcPrChange w:id="453" w:author="Huawei" w:date="2019-04-29T14:40:00Z">
              <w:tcPr>
                <w:tcW w:w="359" w:type="pct"/>
                <w:gridSpan w:val="2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rPr>
                <w:ins w:id="454" w:author="Huawei" w:date="2019-04-29T14:40:00Z"/>
                <w:rFonts w:ascii="Arial" w:eastAsia="宋体" w:hAnsi="Arial"/>
                <w:sz w:val="18"/>
              </w:rPr>
            </w:pPr>
            <w:ins w:id="455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1100" w:type="pct"/>
            <w:shd w:val="clear" w:color="auto" w:fill="auto"/>
            <w:vAlign w:val="center"/>
            <w:tcPrChange w:id="456" w:author="Huawei" w:date="2019-04-29T14:40:00Z">
              <w:tcPr>
                <w:tcW w:w="1106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57" w:author="Huawei" w:date="2019-04-29T14:40:00Z"/>
                <w:rFonts w:ascii="Arial" w:eastAsia="宋体" w:hAnsi="Arial"/>
                <w:sz w:val="18"/>
              </w:rPr>
            </w:pPr>
            <w:ins w:id="458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120</w:t>
              </w:r>
            </w:ins>
          </w:p>
        </w:tc>
        <w:tc>
          <w:tcPr>
            <w:tcW w:w="1100" w:type="pct"/>
            <w:shd w:val="clear" w:color="auto" w:fill="auto"/>
            <w:vAlign w:val="center"/>
            <w:tcPrChange w:id="459" w:author="Huawei" w:date="2019-04-29T14:40:00Z">
              <w:tcPr>
                <w:tcW w:w="1106" w:type="pct"/>
                <w:gridSpan w:val="2"/>
                <w:shd w:val="clear" w:color="auto" w:fill="auto"/>
              </w:tcPr>
            </w:tcPrChange>
          </w:tcPr>
          <w:p w:rsidR="00973BA8" w:rsidRPr="007102DD" w:rsidRDefault="00973BA8" w:rsidP="00973BA8">
            <w:pPr>
              <w:keepNext/>
              <w:keepLines/>
              <w:spacing w:after="0"/>
              <w:jc w:val="center"/>
              <w:rPr>
                <w:ins w:id="460" w:author="Huawei" w:date="2019-04-29T14:40:00Z"/>
                <w:rFonts w:ascii="Arial" w:eastAsia="宋体" w:hAnsi="Arial"/>
                <w:sz w:val="18"/>
              </w:rPr>
            </w:pPr>
            <w:ins w:id="461" w:author="Huawei" w:date="2019-04-29T14:40:00Z">
              <w:r w:rsidRPr="007102DD">
                <w:rPr>
                  <w:rFonts w:ascii="Arial" w:eastAsia="宋体" w:hAnsi="Arial"/>
                  <w:sz w:val="18"/>
                </w:rPr>
                <w:t>120</w:t>
              </w:r>
            </w:ins>
          </w:p>
        </w:tc>
      </w:tr>
      <w:tr w:rsidR="00AC4544" w:rsidRPr="007102DD" w:rsidTr="00973BA8">
        <w:trPr>
          <w:trHeight w:val="185"/>
          <w:jc w:val="center"/>
        </w:trPr>
        <w:tc>
          <w:tcPr>
            <w:tcW w:w="1079" w:type="pct"/>
            <w:vMerge w:val="restart"/>
          </w:tcPr>
          <w:p w:rsidR="00AC4544" w:rsidRPr="007102DD" w:rsidRDefault="00973BA8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462" w:author="Huawei" w:date="2019-04-29T14:41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del w:id="463" w:author="Huawei" w:date="2019-04-29T14:41:00Z">
              <w:r w:rsidR="00AC4544" w:rsidRPr="007102DD" w:rsidDel="00973BA8">
                <w:rPr>
                  <w:rFonts w:ascii="Arial" w:eastAsia="宋体" w:hAnsi="Arial"/>
                  <w:sz w:val="18"/>
                </w:rPr>
                <w:delText>UL-DL configuration (</w:delText>
              </w:r>
              <w:r w:rsidR="00AC4544" w:rsidRPr="007102DD" w:rsidDel="00973BA8">
                <w:rPr>
                  <w:rFonts w:ascii="Arial" w:eastAsia="宋体" w:hAnsi="Arial"/>
                  <w:i/>
                  <w:sz w:val="18"/>
                </w:rPr>
                <w:delText>tdd-UL-DL-ConfigurationCommon</w:delText>
              </w:r>
              <w:r w:rsidR="00AC4544" w:rsidRPr="007102DD" w:rsidDel="00973BA8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64" w:author="Huawei" w:date="2019-04-29T14:40:00Z">
              <w:r w:rsidRPr="007102DD" w:rsidDel="00973BA8">
                <w:rPr>
                  <w:rFonts w:ascii="Arial" w:eastAsia="宋体" w:hAnsi="Arial"/>
                  <w:i/>
                  <w:sz w:val="18"/>
                </w:rPr>
                <w:delText>referenceSubcarrierSpacing</w:delText>
              </w:r>
            </w:del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5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kHz</w:delText>
              </w:r>
            </w:del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6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120</w:delText>
              </w:r>
            </w:del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67" w:author="Huawei" w:date="2019-04-29T14:40:00Z">
              <w:r w:rsidRPr="007102DD" w:rsidDel="00973BA8">
                <w:rPr>
                  <w:rFonts w:ascii="Arial" w:eastAsia="宋体" w:hAnsi="Arial"/>
                  <w:sz w:val="18"/>
                </w:rPr>
                <w:delText>120</w:delText>
              </w:r>
            </w:del>
          </w:p>
        </w:tc>
      </w:tr>
      <w:tr w:rsidR="00AC4544" w:rsidRPr="007102DD" w:rsidTr="00973BA8">
        <w:trPr>
          <w:trHeight w:val="58"/>
          <w:jc w:val="center"/>
        </w:trPr>
        <w:tc>
          <w:tcPr>
            <w:tcW w:w="1079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0.625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0.5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</w:tr>
      <w:tr w:rsidR="00AC4544" w:rsidRPr="007102DD" w:rsidTr="00973BA8">
        <w:trPr>
          <w:trHeight w:val="209"/>
          <w:jc w:val="center"/>
        </w:trPr>
        <w:tc>
          <w:tcPr>
            <w:tcW w:w="1079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11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1</w:t>
            </w:r>
          </w:p>
        </w:tc>
      </w:tr>
      <w:tr w:rsidR="00AC4544" w:rsidRPr="007102DD" w:rsidTr="00973BA8">
        <w:trPr>
          <w:trHeight w:val="198"/>
          <w:jc w:val="center"/>
        </w:trPr>
        <w:tc>
          <w:tcPr>
            <w:tcW w:w="1079" w:type="pct"/>
            <w:vMerge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102DD">
              <w:rPr>
                <w:rFonts w:ascii="Arial" w:eastAsia="宋体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0</w:t>
            </w:r>
          </w:p>
        </w:tc>
      </w:tr>
      <w:tr w:rsidR="00AC4544" w:rsidRPr="007102DD" w:rsidTr="00973BA8">
        <w:trPr>
          <w:trHeight w:val="321"/>
          <w:jc w:val="center"/>
        </w:trPr>
        <w:tc>
          <w:tcPr>
            <w:tcW w:w="2446" w:type="pct"/>
            <w:gridSpan w:val="2"/>
          </w:tcPr>
          <w:p w:rsidR="00AC4544" w:rsidRPr="007102DD" w:rsidRDefault="00AC4544" w:rsidP="00C6368B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value </w:t>
            </w:r>
            <w:ins w:id="468" w:author="Huawei" w:date="2019-04-29T14:41:00Z">
              <w:r w:rsidR="00973BA8">
                <w:rPr>
                  <w:rFonts w:ascii="Arial" w:eastAsia="宋体" w:hAnsi="Arial"/>
                  <w:sz w:val="18"/>
                </w:rPr>
                <w:t>(Note 3)</w:t>
              </w:r>
            </w:ins>
            <w:r w:rsidRPr="007102DD">
              <w:rPr>
                <w:rFonts w:ascii="Arial" w:eastAsia="宋体" w:hAnsi="Arial"/>
                <w:sz w:val="18"/>
              </w:rPr>
              <w:br/>
              <w:t>(</w:t>
            </w:r>
            <w:ins w:id="469" w:author="Huawei" w:date="2019-04-29T14:41:00Z">
              <w:r w:rsidR="00973BA8" w:rsidRPr="00E80E44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973BA8" w:rsidRPr="00E80E44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973BA8" w:rsidRPr="00E80E44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del w:id="470" w:author="Huawei" w:date="2019-04-29T14:41:00Z">
              <w:r w:rsidRPr="007102DD" w:rsidDel="00973BA8">
                <w:rPr>
                  <w:rFonts w:ascii="Arial" w:eastAsia="宋体" w:hAnsi="Arial"/>
                  <w:sz w:val="18"/>
                </w:rPr>
                <w:delText>PDSCH-to-HARQ-timing-indicator</w:delText>
              </w:r>
            </w:del>
            <w:r w:rsidRPr="007102DD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353" w:type="pct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00" w:type="pct"/>
            <w:shd w:val="clear" w:color="auto" w:fill="auto"/>
            <w:vAlign w:val="center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= </w:t>
            </w:r>
            <w:del w:id="471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4</w:t>
            </w:r>
            <w:del w:id="472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0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73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474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75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476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2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77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6</w:t>
            </w:r>
            <w:del w:id="478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mod(i,5) = 3</w:t>
            </w:r>
          </w:p>
        </w:tc>
        <w:tc>
          <w:tcPr>
            <w:tcW w:w="1100" w:type="pct"/>
            <w:shd w:val="clear" w:color="auto" w:fill="auto"/>
          </w:tcPr>
          <w:p w:rsidR="00AC4544" w:rsidRPr="007102DD" w:rsidRDefault="00AC4544" w:rsidP="00C6368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102DD">
              <w:rPr>
                <w:rFonts w:ascii="Arial" w:eastAsia="宋体" w:hAnsi="Arial"/>
                <w:sz w:val="18"/>
              </w:rPr>
              <w:t xml:space="preserve">K1 = </w:t>
            </w:r>
            <w:del w:id="479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3</w:t>
            </w:r>
            <w:del w:id="480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0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81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2</w:t>
            </w:r>
            <w:del w:id="482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1</w:t>
            </w:r>
            <w:r w:rsidRPr="007102DD">
              <w:rPr>
                <w:rFonts w:ascii="Arial" w:eastAsia="宋体" w:hAnsi="Arial"/>
                <w:sz w:val="18"/>
              </w:rPr>
              <w:br/>
              <w:t xml:space="preserve">K1 = </w:t>
            </w:r>
            <w:del w:id="483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宋体" w:hAnsi="Arial"/>
                <w:sz w:val="18"/>
              </w:rPr>
              <w:t>5</w:t>
            </w:r>
            <w:del w:id="484" w:author="After_RAN4#90bis" w:date="2019-04-22T17:10:00Z">
              <w:r w:rsidRPr="007102DD" w:rsidDel="00A26F49">
                <w:rPr>
                  <w:rFonts w:ascii="Arial" w:eastAsia="宋体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宋体" w:hAnsi="Arial"/>
                <w:sz w:val="18"/>
              </w:rPr>
              <w:t xml:space="preserve"> if mod(i,4) = </w:t>
            </w:r>
            <w:del w:id="485" w:author="After_RAN4#90bis" w:date="2019-04-22T17:09:00Z">
              <w:r w:rsidRPr="007102DD" w:rsidDel="00A26F49">
                <w:rPr>
                  <w:rFonts w:ascii="Arial" w:eastAsia="宋体" w:hAnsi="Arial"/>
                  <w:sz w:val="18"/>
                </w:rPr>
                <w:delText>3</w:delText>
              </w:r>
            </w:del>
            <w:ins w:id="486" w:author="After_RAN4#90bis" w:date="2019-04-22T17:0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C4544" w:rsidRPr="007102DD" w:rsidTr="00C6368B">
        <w:trPr>
          <w:trHeight w:val="58"/>
          <w:jc w:val="center"/>
        </w:trPr>
        <w:tc>
          <w:tcPr>
            <w:tcW w:w="5000" w:type="pct"/>
            <w:gridSpan w:val="5"/>
          </w:tcPr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1: D denotes a slot with all DL symbols; S denotes a slot with a mix of DL, UL and guard symbols; U denotes a slot with all UL symbols.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2: D, G, U denote DL, guard and UL symbols, respectively. The field is for information.</w:t>
            </w:r>
          </w:p>
          <w:p w:rsidR="00AC4544" w:rsidRPr="007102DD" w:rsidRDefault="00AC4544" w:rsidP="00C6368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102DD">
              <w:rPr>
                <w:rFonts w:ascii="Arial" w:eastAsia="宋体" w:hAnsi="Arial"/>
                <w:sz w:val="18"/>
              </w:rPr>
              <w:t>Note 3: i is the slot index per frame; i = {0,…,79}</w:t>
            </w:r>
          </w:p>
        </w:tc>
      </w:tr>
    </w:tbl>
    <w:p w:rsidR="00AC4544" w:rsidRDefault="00AC4544" w:rsidP="00AC4544">
      <w:pPr>
        <w:rPr>
          <w:ins w:id="487" w:author="After_RAN4#90bis" w:date="2019-04-22T17:10:00Z"/>
          <w:rFonts w:eastAsia="宋体"/>
          <w:lang w:eastAsia="zh-CN"/>
        </w:rPr>
      </w:pPr>
    </w:p>
    <w:p w:rsidR="00AC4544" w:rsidRPr="002C6798" w:rsidRDefault="00AC4544" w:rsidP="00AC4544">
      <w:pPr>
        <w:keepNext/>
        <w:keepLines/>
        <w:spacing w:before="60"/>
        <w:jc w:val="center"/>
        <w:rPr>
          <w:ins w:id="488" w:author="After_RAN4#90bis" w:date="2019-04-22T17:10:00Z"/>
          <w:rFonts w:ascii="Arial" w:eastAsia="宋体" w:hAnsi="Arial"/>
          <w:b/>
        </w:rPr>
      </w:pPr>
      <w:ins w:id="489" w:author="After_RAN4#90bis" w:date="2019-04-22T17:10:00Z">
        <w:r w:rsidRPr="002C6798">
          <w:rPr>
            <w:rFonts w:ascii="Arial" w:eastAsia="宋体" w:hAnsi="Arial"/>
            <w:b/>
          </w:rPr>
          <w:lastRenderedPageBreak/>
          <w:t>Table A.1.</w:t>
        </w:r>
        <w:r>
          <w:rPr>
            <w:rFonts w:ascii="Arial" w:eastAsia="宋体" w:hAnsi="Arial"/>
            <w:b/>
          </w:rPr>
          <w:t>3</w:t>
        </w:r>
        <w:r w:rsidRPr="002C6798">
          <w:rPr>
            <w:rFonts w:ascii="Arial" w:eastAsia="宋体" w:hAnsi="Arial"/>
            <w:b/>
          </w:rPr>
          <w:t>-2</w:t>
        </w:r>
        <w:r>
          <w:rPr>
            <w:rFonts w:ascii="Arial" w:eastAsia="宋体" w:hAnsi="Arial"/>
            <w:b/>
          </w:rPr>
          <w:t>a</w:t>
        </w:r>
        <w:r w:rsidRPr="002C6798">
          <w:rPr>
            <w:rFonts w:ascii="Arial" w:eastAsia="宋体" w:hAnsi="Arial" w:hint="eastAsia"/>
            <w:b/>
            <w:lang w:eastAsia="zh-CN"/>
          </w:rPr>
          <w:t>:</w:t>
        </w:r>
        <w:r w:rsidRPr="002C6798">
          <w:rPr>
            <w:rFonts w:ascii="Arial" w:eastAsia="宋体" w:hAnsi="Arial"/>
            <w:b/>
          </w:rPr>
          <w:t xml:space="preserve"> TDD UL-DL </w:t>
        </w:r>
        <w:del w:id="490" w:author="Huawei" w:date="2019-04-29T14:41:00Z">
          <w:r w:rsidRPr="002C6798" w:rsidDel="009A486C">
            <w:rPr>
              <w:rFonts w:ascii="Arial" w:eastAsia="宋体" w:hAnsi="Arial"/>
              <w:b/>
            </w:rPr>
            <w:delText>pattern</w:delText>
          </w:r>
        </w:del>
      </w:ins>
      <w:ins w:id="491" w:author="Huawei" w:date="2019-04-29T14:41:00Z">
        <w:r w:rsidR="009A486C">
          <w:rPr>
            <w:rFonts w:ascii="Arial" w:eastAsia="宋体" w:hAnsi="Arial"/>
            <w:b/>
          </w:rPr>
          <w:t>configuration</w:t>
        </w:r>
      </w:ins>
      <w:ins w:id="492" w:author="After_RAN4#90bis" w:date="2019-04-22T17:10:00Z">
        <w:r w:rsidRPr="002C6798">
          <w:rPr>
            <w:rFonts w:ascii="Arial" w:eastAsia="宋体" w:hAnsi="Arial"/>
            <w:b/>
          </w:rPr>
          <w:t xml:space="preserve"> for SCS </w:t>
        </w:r>
        <w:r>
          <w:rPr>
            <w:rFonts w:ascii="Arial" w:eastAsia="宋体" w:hAnsi="Arial"/>
            <w:b/>
          </w:rPr>
          <w:t>12</w:t>
        </w:r>
        <w:r w:rsidRPr="002C6798">
          <w:rPr>
            <w:rFonts w:ascii="Arial" w:eastAsia="宋体" w:hAnsi="Arial"/>
            <w:b/>
          </w:rPr>
          <w:t>0 kHz</w:t>
        </w:r>
        <w:r>
          <w:rPr>
            <w:rFonts w:ascii="Arial" w:eastAsia="宋体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2458"/>
        <w:gridCol w:w="566"/>
        <w:gridCol w:w="1895"/>
        <w:tblGridChange w:id="493">
          <w:tblGrid>
            <w:gridCol w:w="2178"/>
            <w:gridCol w:w="2457"/>
            <w:gridCol w:w="1"/>
            <w:gridCol w:w="565"/>
            <w:gridCol w:w="1"/>
            <w:gridCol w:w="1895"/>
          </w:tblGrid>
        </w:tblGridChange>
      </w:tblGrid>
      <w:tr w:rsidR="00AC4544" w:rsidRPr="002C6798" w:rsidTr="009A486C">
        <w:trPr>
          <w:jc w:val="center"/>
          <w:ins w:id="494" w:author="After_RAN4#90bis" w:date="2019-04-22T17:10:00Z"/>
        </w:trPr>
        <w:tc>
          <w:tcPr>
            <w:tcW w:w="3265" w:type="pct"/>
            <w:gridSpan w:val="2"/>
            <w:vMerge w:val="restart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495" w:author="After_RAN4#90bis" w:date="2019-04-22T17:10:00Z"/>
                <w:rFonts w:ascii="Arial" w:eastAsia="宋体" w:hAnsi="Arial"/>
                <w:b/>
                <w:sz w:val="18"/>
              </w:rPr>
            </w:pPr>
            <w:ins w:id="496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99" w:type="pct"/>
            <w:vMerge w:val="restart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497" w:author="After_RAN4#90bis" w:date="2019-04-22T17:10:00Z"/>
                <w:rFonts w:ascii="Arial" w:eastAsia="宋体" w:hAnsi="Arial"/>
                <w:b/>
                <w:sz w:val="18"/>
              </w:rPr>
            </w:pPr>
            <w:ins w:id="498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1336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499" w:author="After_RAN4#90bis" w:date="2019-04-22T17:10:00Z"/>
                <w:rFonts w:ascii="Arial" w:eastAsia="宋体" w:hAnsi="Arial"/>
                <w:b/>
                <w:sz w:val="18"/>
              </w:rPr>
            </w:pPr>
            <w:ins w:id="500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UL-DL pattern</w:t>
              </w:r>
            </w:ins>
          </w:p>
        </w:tc>
      </w:tr>
      <w:tr w:rsidR="00AC4544" w:rsidRPr="002C6798" w:rsidTr="009A486C">
        <w:trPr>
          <w:trHeight w:val="58"/>
          <w:jc w:val="center"/>
          <w:ins w:id="501" w:author="After_RAN4#90bis" w:date="2019-04-22T17:10:00Z"/>
        </w:trPr>
        <w:tc>
          <w:tcPr>
            <w:tcW w:w="3265" w:type="pct"/>
            <w:gridSpan w:val="2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02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99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03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04" w:author="After_RAN4#90bis" w:date="2019-04-22T17:10:00Z"/>
                <w:rFonts w:ascii="Arial" w:eastAsia="宋体" w:hAnsi="Arial"/>
                <w:b/>
                <w:sz w:val="18"/>
              </w:rPr>
            </w:pPr>
            <w:ins w:id="505" w:author="After_RAN4#90bis" w:date="2019-04-22T17:10:00Z">
              <w:r w:rsidRPr="002C6798">
                <w:rPr>
                  <w:rFonts w:ascii="Arial" w:eastAsia="宋体" w:hAnsi="Arial"/>
                  <w:b/>
                  <w:sz w:val="18"/>
                </w:rPr>
                <w:t>FR2.120-1</w:t>
              </w:r>
              <w:r>
                <w:rPr>
                  <w:rFonts w:ascii="Arial" w:eastAsia="宋体" w:hAnsi="Arial"/>
                  <w:b/>
                  <w:sz w:val="18"/>
                </w:rPr>
                <w:t>.1</w:t>
              </w:r>
            </w:ins>
          </w:p>
        </w:tc>
      </w:tr>
      <w:tr w:rsidR="00AC4544" w:rsidRPr="002C6798" w:rsidTr="009A486C">
        <w:trPr>
          <w:trHeight w:val="58"/>
          <w:jc w:val="center"/>
          <w:ins w:id="506" w:author="After_RAN4#90bis" w:date="2019-04-22T17:10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07" w:author="After_RAN4#90bis" w:date="2019-04-22T17:10:00Z"/>
                <w:rFonts w:ascii="Arial" w:eastAsia="宋体" w:hAnsi="Arial"/>
                <w:sz w:val="18"/>
              </w:rPr>
            </w:pPr>
            <w:ins w:id="508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09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10" w:author="After_RAN4#90bis" w:date="2019-04-22T17:10:00Z"/>
                <w:rFonts w:ascii="Arial" w:eastAsia="宋体" w:hAnsi="Arial"/>
                <w:sz w:val="18"/>
              </w:rPr>
            </w:pPr>
            <w:ins w:id="511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DDDSU</w:t>
              </w:r>
            </w:ins>
          </w:p>
        </w:tc>
      </w:tr>
      <w:tr w:rsidR="00AC4544" w:rsidRPr="002C6798" w:rsidTr="009A486C">
        <w:trPr>
          <w:trHeight w:val="58"/>
          <w:jc w:val="center"/>
          <w:ins w:id="512" w:author="After_RAN4#90bis" w:date="2019-04-22T17:10:00Z"/>
        </w:trPr>
        <w:tc>
          <w:tcPr>
            <w:tcW w:w="3265" w:type="pct"/>
            <w:gridSpan w:val="2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13" w:author="After_RAN4#90bis" w:date="2019-04-22T17:10:00Z"/>
                <w:rFonts w:ascii="Arial" w:eastAsia="宋体" w:hAnsi="Arial"/>
                <w:sz w:val="18"/>
              </w:rPr>
            </w:pPr>
            <w:ins w:id="514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15" w:author="After_RAN4#90bis" w:date="2019-04-22T17:10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36" w:type="pct"/>
            <w:shd w:val="clear" w:color="auto" w:fill="auto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16" w:author="After_RAN4#90bis" w:date="2019-04-22T17:10:00Z"/>
                <w:rFonts w:ascii="Arial" w:eastAsia="宋体" w:hAnsi="Arial"/>
                <w:sz w:val="18"/>
              </w:rPr>
            </w:pPr>
            <w:ins w:id="517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10D+2G+2U</w:t>
              </w:r>
            </w:ins>
          </w:p>
        </w:tc>
      </w:tr>
      <w:tr w:rsidR="009A486C" w:rsidRPr="002C6798" w:rsidTr="009A486C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8" w:author="Huawei" w:date="2019-04-29T14:42:00Z">
            <w:tblPrEx>
              <w:tblW w:w="368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519" w:author="Huawei" w:date="2019-04-29T14:41:00Z"/>
          <w:trPrChange w:id="520" w:author="Huawei" w:date="2019-04-29T14:42:00Z">
            <w:trPr>
              <w:trHeight w:val="58"/>
              <w:jc w:val="center"/>
            </w:trPr>
          </w:trPrChange>
        </w:trPr>
        <w:tc>
          <w:tcPr>
            <w:tcW w:w="3265" w:type="pct"/>
            <w:gridSpan w:val="2"/>
            <w:vAlign w:val="center"/>
            <w:tcPrChange w:id="521" w:author="Huawei" w:date="2019-04-29T14:42:00Z">
              <w:tcPr>
                <w:tcW w:w="3191" w:type="pct"/>
                <w:gridSpan w:val="2"/>
                <w:vAlign w:val="center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rPr>
                <w:ins w:id="522" w:author="Huawei" w:date="2019-04-29T14:41:00Z"/>
                <w:rFonts w:ascii="Arial" w:eastAsia="宋体" w:hAnsi="Arial"/>
                <w:sz w:val="18"/>
              </w:rPr>
            </w:pPr>
            <w:proofErr w:type="spellStart"/>
            <w:ins w:id="523" w:author="Huawei" w:date="2019-04-29T14:42:00Z">
              <w:r w:rsidRPr="002C6798">
                <w:rPr>
                  <w:rFonts w:ascii="Arial" w:eastAsia="宋体" w:hAnsi="Arial"/>
                  <w:i/>
                  <w:sz w:val="18"/>
                </w:rPr>
                <w:t>referenceSubcarrierSpacing</w:t>
              </w:r>
            </w:ins>
            <w:proofErr w:type="spellEnd"/>
          </w:p>
        </w:tc>
        <w:tc>
          <w:tcPr>
            <w:tcW w:w="399" w:type="pct"/>
            <w:tcPrChange w:id="524" w:author="Huawei" w:date="2019-04-29T14:42:00Z">
              <w:tcPr>
                <w:tcW w:w="390" w:type="pct"/>
                <w:gridSpan w:val="2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jc w:val="center"/>
              <w:rPr>
                <w:ins w:id="525" w:author="Huawei" w:date="2019-04-29T14:41:00Z"/>
                <w:rFonts w:ascii="Arial" w:eastAsia="宋体" w:hAnsi="Arial"/>
                <w:b/>
                <w:sz w:val="18"/>
              </w:rPr>
            </w:pPr>
            <w:ins w:id="526" w:author="Huawei" w:date="2019-04-29T14:42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336" w:type="pct"/>
            <w:shd w:val="clear" w:color="auto" w:fill="auto"/>
            <w:vAlign w:val="center"/>
            <w:tcPrChange w:id="527" w:author="Huawei" w:date="2019-04-29T14:42:00Z">
              <w:tcPr>
                <w:tcW w:w="1420" w:type="pct"/>
                <w:gridSpan w:val="2"/>
                <w:shd w:val="clear" w:color="auto" w:fill="auto"/>
              </w:tcPr>
            </w:tcPrChange>
          </w:tcPr>
          <w:p w:rsidR="009A486C" w:rsidRPr="002C6798" w:rsidRDefault="009A486C" w:rsidP="009A486C">
            <w:pPr>
              <w:keepNext/>
              <w:keepLines/>
              <w:spacing w:after="0"/>
              <w:jc w:val="center"/>
              <w:rPr>
                <w:ins w:id="528" w:author="Huawei" w:date="2019-04-29T14:41:00Z"/>
                <w:rFonts w:ascii="Arial" w:eastAsia="宋体" w:hAnsi="Arial"/>
                <w:sz w:val="18"/>
              </w:rPr>
            </w:pPr>
            <w:ins w:id="529" w:author="Huawei" w:date="2019-04-29T14:42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30" w:author="After_RAN4#90bis" w:date="2019-04-22T17:10:00Z"/>
        </w:trPr>
        <w:tc>
          <w:tcPr>
            <w:tcW w:w="1534" w:type="pct"/>
            <w:vMerge w:val="restart"/>
          </w:tcPr>
          <w:p w:rsidR="00AC4544" w:rsidRPr="002C6798" w:rsidRDefault="009A486C" w:rsidP="00C6368B">
            <w:pPr>
              <w:keepNext/>
              <w:keepLines/>
              <w:spacing w:after="0"/>
              <w:rPr>
                <w:ins w:id="531" w:author="After_RAN4#90bis" w:date="2019-04-22T17:10:00Z"/>
                <w:rFonts w:ascii="Arial" w:eastAsia="宋体" w:hAnsi="Arial"/>
                <w:sz w:val="18"/>
              </w:rPr>
            </w:pPr>
            <w:ins w:id="532" w:author="Huawei" w:date="2019-04-29T14:42:00Z">
              <w:r>
                <w:rPr>
                  <w:rFonts w:ascii="Arial" w:eastAsia="Calibri" w:hAnsi="Arial"/>
                  <w:sz w:val="18"/>
                  <w:szCs w:val="22"/>
                </w:rPr>
                <w:t>pattern1</w:t>
              </w:r>
            </w:ins>
            <w:ins w:id="533" w:author="After_RAN4#90bis" w:date="2019-04-22T17:10:00Z">
              <w:del w:id="534" w:author="Huawei" w:date="2019-04-29T14:42:00Z"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UL-DL configuration (</w:delText>
                </w:r>
                <w:r w:rsidR="00AC4544" w:rsidRPr="002C6798" w:rsidDel="009A486C">
                  <w:rPr>
                    <w:rFonts w:ascii="Arial" w:eastAsia="宋体" w:hAnsi="Arial"/>
                    <w:i/>
                    <w:sz w:val="18"/>
                  </w:rPr>
                  <w:delText>tdd-UL-DL-ConfigurationCommon</w:delText>
                </w:r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35" w:author="After_RAN4#90bis" w:date="2019-04-22T17:10:00Z"/>
                <w:rFonts w:ascii="Arial" w:eastAsia="宋体" w:hAnsi="Arial"/>
                <w:sz w:val="18"/>
              </w:rPr>
            </w:pPr>
            <w:ins w:id="536" w:author="After_RAN4#90bis" w:date="2019-04-22T17:10:00Z">
              <w:del w:id="537" w:author="Huawei" w:date="2019-04-29T14:42:00Z">
                <w:r w:rsidRPr="002C6798" w:rsidDel="009A486C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38" w:author="After_RAN4#90bis" w:date="2019-04-22T17:10:00Z"/>
                <w:rFonts w:ascii="Arial" w:eastAsia="宋体" w:hAnsi="Arial"/>
                <w:sz w:val="18"/>
              </w:rPr>
            </w:pPr>
            <w:ins w:id="539" w:author="After_RAN4#90bis" w:date="2019-04-22T17:10:00Z">
              <w:del w:id="540" w:author="Huawei" w:date="2019-04-29T14:42:00Z">
                <w:r w:rsidRPr="002C6798" w:rsidDel="009A486C">
                  <w:rPr>
                    <w:rFonts w:ascii="Arial" w:eastAsia="Calibri" w:hAnsi="Arial"/>
                    <w:sz w:val="18"/>
                    <w:szCs w:val="22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41" w:author="After_RAN4#90bis" w:date="2019-04-22T17:10:00Z"/>
                <w:rFonts w:ascii="Arial" w:eastAsia="宋体" w:hAnsi="Arial"/>
                <w:sz w:val="18"/>
              </w:rPr>
            </w:pPr>
            <w:ins w:id="542" w:author="After_RAN4#90bis" w:date="2019-04-22T17:10:00Z">
              <w:del w:id="543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9A486C">
        <w:trPr>
          <w:jc w:val="center"/>
          <w:ins w:id="544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45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46" w:author="After_RAN4#90bis" w:date="2019-04-22T17:10:00Z"/>
                <w:rFonts w:ascii="Arial" w:eastAsia="宋体" w:hAnsi="Arial"/>
                <w:sz w:val="18"/>
              </w:rPr>
            </w:pPr>
            <w:ins w:id="547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48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49" w:author="After_RAN4#90bis" w:date="2019-04-22T17:10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50" w:author="After_RAN4#90bis" w:date="2019-04-22T17:10:00Z"/>
                <w:rFonts w:ascii="Arial" w:eastAsia="宋体" w:hAnsi="Arial"/>
                <w:sz w:val="18"/>
              </w:rPr>
            </w:pPr>
            <w:ins w:id="551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52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53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54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55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56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57" w:author="After_RAN4#90bis" w:date="2019-04-22T17:10:00Z"/>
                <w:rFonts w:ascii="Arial" w:eastAsia="宋体" w:hAnsi="Arial"/>
                <w:sz w:val="18"/>
              </w:rPr>
            </w:pPr>
            <w:ins w:id="558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59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60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61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62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63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64" w:author="After_RAN4#90bis" w:date="2019-04-22T17:10:00Z"/>
                <w:rFonts w:ascii="Arial" w:eastAsia="宋体" w:hAnsi="Arial"/>
                <w:sz w:val="18"/>
              </w:rPr>
            </w:pPr>
            <w:ins w:id="565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66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67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68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69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70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71" w:author="After_RAN4#90bis" w:date="2019-04-22T17:10:00Z"/>
                <w:rFonts w:ascii="Arial" w:eastAsia="宋体" w:hAnsi="Arial"/>
                <w:sz w:val="18"/>
              </w:rPr>
            </w:pPr>
            <w:ins w:id="572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73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74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75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76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77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78" w:author="After_RAN4#90bis" w:date="2019-04-22T17:10:00Z"/>
                <w:rFonts w:ascii="Arial" w:eastAsia="宋体" w:hAnsi="Arial"/>
                <w:sz w:val="18"/>
              </w:rPr>
            </w:pPr>
            <w:ins w:id="57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580" w:author="After_RAN4#90bis" w:date="2019-04-22T17:10:00Z"/>
        </w:trPr>
        <w:tc>
          <w:tcPr>
            <w:tcW w:w="1534" w:type="pct"/>
            <w:vMerge w:val="restart"/>
          </w:tcPr>
          <w:p w:rsidR="00AC4544" w:rsidRPr="002C6798" w:rsidRDefault="009A486C" w:rsidP="009A486C">
            <w:pPr>
              <w:keepNext/>
              <w:keepLines/>
              <w:spacing w:after="0"/>
              <w:rPr>
                <w:ins w:id="581" w:author="After_RAN4#90bis" w:date="2019-04-22T17:10:00Z"/>
                <w:rFonts w:ascii="Arial" w:eastAsia="宋体" w:hAnsi="Arial"/>
                <w:i/>
                <w:sz w:val="18"/>
              </w:rPr>
            </w:pPr>
            <w:ins w:id="582" w:author="Huawei" w:date="2019-04-29T14:42:00Z">
              <w:r>
                <w:rPr>
                  <w:rFonts w:ascii="Arial" w:eastAsia="Calibri" w:hAnsi="Arial"/>
                  <w:sz w:val="18"/>
                  <w:szCs w:val="22"/>
                </w:rPr>
                <w:t>Pattern2</w:t>
              </w:r>
            </w:ins>
            <w:ins w:id="583" w:author="After_RAN4#90bis" w:date="2019-04-22T17:10:00Z">
              <w:del w:id="584" w:author="Huawei" w:date="2019-04-29T14:42:00Z"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UL-DL configuration2 (</w:delText>
                </w:r>
                <w:r w:rsidR="00AC4544" w:rsidRPr="002C6798" w:rsidDel="009A486C">
                  <w:rPr>
                    <w:rFonts w:ascii="Arial" w:eastAsia="宋体" w:hAnsi="Arial"/>
                    <w:i/>
                    <w:sz w:val="18"/>
                  </w:rPr>
                  <w:delText>tdd-UL-DL-ConfigurationCommon2</w:delText>
                </w:r>
                <w:r w:rsidR="00AC4544" w:rsidRPr="002C6798" w:rsidDel="009A486C">
                  <w:rPr>
                    <w:rFonts w:ascii="Arial" w:eastAsia="宋体" w:hAnsi="Arial"/>
                    <w:sz w:val="18"/>
                  </w:rPr>
                  <w:delText>)</w:delText>
                </w:r>
              </w:del>
              <w:r w:rsidR="00AC4544">
                <w:rPr>
                  <w:rFonts w:ascii="Arial" w:eastAsia="宋体" w:hAnsi="Arial"/>
                  <w:sz w:val="18"/>
                </w:rPr>
                <w:t xml:space="preserve"> (Note 4)</w:t>
              </w:r>
            </w:ins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85" w:author="After_RAN4#90bis" w:date="2019-04-22T17:10:00Z"/>
                <w:rFonts w:ascii="Arial" w:eastAsia="宋体" w:hAnsi="Arial"/>
                <w:i/>
                <w:sz w:val="18"/>
              </w:rPr>
            </w:pPr>
            <w:ins w:id="586" w:author="After_RAN4#90bis" w:date="2019-04-22T17:10:00Z">
              <w:del w:id="587" w:author="Huawei" w:date="2019-04-29T14:42:00Z">
                <w:r w:rsidRPr="002C6798" w:rsidDel="009A486C">
                  <w:rPr>
                    <w:rFonts w:ascii="Arial" w:eastAsia="宋体" w:hAnsi="Arial"/>
                    <w:i/>
                    <w:sz w:val="18"/>
                  </w:rPr>
                  <w:delText>referenceSubcarrierSpacing</w:delText>
                </w:r>
              </w:del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88" w:author="After_RAN4#90bis" w:date="2019-04-22T17:10:00Z"/>
                <w:rFonts w:ascii="Arial" w:eastAsia="宋体" w:hAnsi="Arial"/>
                <w:sz w:val="18"/>
              </w:rPr>
            </w:pPr>
            <w:ins w:id="589" w:author="After_RAN4#90bis" w:date="2019-04-22T17:10:00Z">
              <w:del w:id="590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kHz</w:delText>
                </w:r>
              </w:del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91" w:author="After_RAN4#90bis" w:date="2019-04-22T17:10:00Z"/>
                <w:rFonts w:ascii="Arial" w:eastAsia="宋体" w:hAnsi="Arial"/>
                <w:sz w:val="18"/>
              </w:rPr>
            </w:pPr>
            <w:ins w:id="592" w:author="After_RAN4#90bis" w:date="2019-04-22T17:10:00Z">
              <w:del w:id="593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N/A</w:delText>
                </w:r>
              </w:del>
            </w:ins>
          </w:p>
        </w:tc>
      </w:tr>
      <w:tr w:rsidR="00AC4544" w:rsidRPr="002C6798" w:rsidTr="009A486C">
        <w:trPr>
          <w:jc w:val="center"/>
          <w:ins w:id="594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95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596" w:author="After_RAN4#90bis" w:date="2019-04-22T17:10:00Z"/>
                <w:rFonts w:ascii="Arial" w:eastAsia="宋体" w:hAnsi="Arial"/>
                <w:i/>
                <w:sz w:val="18"/>
              </w:rPr>
            </w:pPr>
            <w:ins w:id="597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宋体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598" w:author="After_RAN4#90bis" w:date="2019-04-22T17:10:00Z"/>
                <w:rFonts w:ascii="Arial" w:eastAsia="宋体" w:hAnsi="Arial"/>
                <w:sz w:val="18"/>
              </w:rPr>
            </w:pPr>
            <w:proofErr w:type="spellStart"/>
            <w:ins w:id="59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00" w:author="After_RAN4#90bis" w:date="2019-04-22T17:10:00Z"/>
                <w:rFonts w:ascii="Arial" w:eastAsia="宋体" w:hAnsi="Arial"/>
                <w:sz w:val="18"/>
              </w:rPr>
            </w:pPr>
            <w:ins w:id="601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02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03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04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05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06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07" w:author="After_RAN4#90bis" w:date="2019-04-22T17:10:00Z"/>
                <w:rFonts w:ascii="Arial" w:eastAsia="宋体" w:hAnsi="Arial"/>
                <w:sz w:val="18"/>
              </w:rPr>
            </w:pPr>
            <w:ins w:id="608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09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10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11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12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13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14" w:author="After_RAN4#90bis" w:date="2019-04-22T17:10:00Z"/>
                <w:rFonts w:ascii="Arial" w:eastAsia="宋体" w:hAnsi="Arial"/>
                <w:sz w:val="18"/>
              </w:rPr>
            </w:pPr>
            <w:ins w:id="615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16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17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18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19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20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21" w:author="After_RAN4#90bis" w:date="2019-04-22T17:10:00Z"/>
                <w:rFonts w:ascii="Arial" w:eastAsia="宋体" w:hAnsi="Arial"/>
                <w:sz w:val="18"/>
              </w:rPr>
            </w:pPr>
            <w:ins w:id="622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23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24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25" w:author="After_RAN4#90bis" w:date="2019-04-22T17:10:00Z"/>
                <w:rFonts w:ascii="Arial" w:eastAsia="宋体" w:hAnsi="Arial"/>
                <w:i/>
                <w:sz w:val="18"/>
              </w:rPr>
            </w:pPr>
            <w:proofErr w:type="spellStart"/>
            <w:ins w:id="626" w:author="After_RAN4#90bis" w:date="2019-04-22T17:10:00Z">
              <w:r w:rsidRPr="002C6798">
                <w:rPr>
                  <w:rFonts w:ascii="Arial" w:eastAsia="宋体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27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28" w:author="After_RAN4#90bis" w:date="2019-04-22T17:10:00Z"/>
                <w:rFonts w:ascii="Arial" w:eastAsia="宋体" w:hAnsi="Arial"/>
                <w:sz w:val="18"/>
              </w:rPr>
            </w:pPr>
            <w:ins w:id="62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AC4544" w:rsidRPr="002C6798" w:rsidTr="009A486C">
        <w:trPr>
          <w:jc w:val="center"/>
          <w:ins w:id="630" w:author="After_RAN4#90bis" w:date="2019-04-22T17:10:00Z"/>
        </w:trPr>
        <w:tc>
          <w:tcPr>
            <w:tcW w:w="1534" w:type="pct"/>
            <w:vMerge w:val="restart"/>
          </w:tcPr>
          <w:p w:rsidR="00AC4544" w:rsidRPr="00160CDF" w:rsidRDefault="00AC4544" w:rsidP="00C6368B">
            <w:pPr>
              <w:keepNext/>
              <w:keepLines/>
              <w:spacing w:after="0"/>
              <w:rPr>
                <w:ins w:id="631" w:author="After_RAN4#90bis" w:date="2019-04-22T17:10:00Z"/>
                <w:rFonts w:ascii="Arial" w:eastAsia="宋体" w:hAnsi="Arial"/>
                <w:sz w:val="18"/>
              </w:rPr>
            </w:pPr>
            <w:ins w:id="632" w:author="After_RAN4#90bis" w:date="2019-04-22T17:10:00Z">
              <w:r>
                <w:rPr>
                  <w:rFonts w:ascii="Arial" w:eastAsia="宋体" w:hAnsi="Arial"/>
                  <w:sz w:val="18"/>
                </w:rPr>
                <w:t>PDCCH DCI Configuration</w:t>
              </w:r>
            </w:ins>
          </w:p>
        </w:tc>
        <w:tc>
          <w:tcPr>
            <w:tcW w:w="1732" w:type="pct"/>
            <w:shd w:val="clear" w:color="auto" w:fill="auto"/>
          </w:tcPr>
          <w:p w:rsidR="00AC4544" w:rsidRPr="00160CDF" w:rsidRDefault="00AC4544" w:rsidP="00C6368B">
            <w:pPr>
              <w:keepNext/>
              <w:keepLines/>
              <w:spacing w:after="0"/>
              <w:rPr>
                <w:ins w:id="633" w:author="After_RAN4#90bis" w:date="2019-04-22T17:10:00Z"/>
                <w:rFonts w:ascii="Arial" w:eastAsia="宋体" w:hAnsi="Arial"/>
                <w:sz w:val="18"/>
              </w:rPr>
            </w:pPr>
            <w:ins w:id="634" w:author="After_RAN4#90bis" w:date="2019-04-22T17:10:00Z">
              <w:r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35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36" w:author="After_RAN4#90bis" w:date="2019-04-22T17:10:00Z"/>
                <w:rFonts w:ascii="Arial" w:eastAsia="宋体" w:hAnsi="Arial"/>
                <w:sz w:val="18"/>
              </w:rPr>
            </w:pPr>
            <w:ins w:id="637" w:author="After_RAN4#90bis" w:date="2019-04-22T17:10:00Z">
              <w:r>
                <w:rPr>
                  <w:rFonts w:ascii="Arial" w:eastAsia="宋体" w:hAnsi="Arial"/>
                  <w:sz w:val="18"/>
                </w:rPr>
                <w:t>1-1 for slot indices with mod(i,5) = 0,1,2,3</w:t>
              </w:r>
            </w:ins>
          </w:p>
        </w:tc>
      </w:tr>
      <w:tr w:rsidR="00AC4544" w:rsidRPr="002C6798" w:rsidTr="009A486C">
        <w:trPr>
          <w:jc w:val="center"/>
          <w:ins w:id="638" w:author="After_RAN4#90bis" w:date="2019-04-22T17:10:00Z"/>
        </w:trPr>
        <w:tc>
          <w:tcPr>
            <w:tcW w:w="1534" w:type="pct"/>
            <w:vMerge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39" w:author="After_RAN4#90bis" w:date="2019-04-22T17:1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732" w:type="pct"/>
            <w:shd w:val="clear" w:color="auto" w:fill="auto"/>
          </w:tcPr>
          <w:p w:rsidR="00AC4544" w:rsidRPr="00160CDF" w:rsidRDefault="00AC4544" w:rsidP="00C6368B">
            <w:pPr>
              <w:keepNext/>
              <w:keepLines/>
              <w:spacing w:after="0"/>
              <w:rPr>
                <w:ins w:id="640" w:author="After_RAN4#90bis" w:date="2019-04-22T17:10:00Z"/>
                <w:rFonts w:ascii="Arial" w:eastAsia="宋体" w:hAnsi="Arial"/>
                <w:sz w:val="18"/>
              </w:rPr>
            </w:pPr>
            <w:ins w:id="641" w:author="After_RAN4#90bis" w:date="2019-04-22T17:10:00Z">
              <w:r>
                <w:rPr>
                  <w:rFonts w:ascii="Arial" w:eastAsia="宋体" w:hAnsi="Arial"/>
                  <w:sz w:val="18"/>
                </w:rPr>
                <w:t>Scheduled Grant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42" w:author="After_RAN4#90bis" w:date="2019-04-22T17:10:00Z"/>
                <w:rFonts w:ascii="Arial" w:eastAsia="宋体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43" w:author="After_RAN4#90bis" w:date="2019-04-22T17:10:00Z"/>
                <w:rFonts w:ascii="Arial" w:eastAsia="宋体" w:hAnsi="Arial"/>
                <w:sz w:val="18"/>
              </w:rPr>
            </w:pPr>
            <w:ins w:id="644" w:author="After_RAN4#90bis" w:date="2019-04-22T17:10:00Z">
              <w:r>
                <w:rPr>
                  <w:rFonts w:ascii="Arial" w:eastAsia="宋体" w:hAnsi="Arial"/>
                  <w:sz w:val="18"/>
                </w:rPr>
                <w:t>Symbol 1-13 for slot indices with mod(i,5) = 0,1,2 and Symbol 1-9 for slot indices with mod(i,5) = 3</w:t>
              </w:r>
            </w:ins>
          </w:p>
        </w:tc>
      </w:tr>
      <w:tr w:rsidR="00AC4544" w:rsidRPr="002C6798" w:rsidTr="009A486C">
        <w:trPr>
          <w:jc w:val="center"/>
          <w:ins w:id="645" w:author="After_RAN4#90bis" w:date="2019-04-22T17:10:00Z"/>
        </w:trPr>
        <w:tc>
          <w:tcPr>
            <w:tcW w:w="3265" w:type="pct"/>
            <w:gridSpan w:val="2"/>
          </w:tcPr>
          <w:p w:rsidR="00AC4544" w:rsidRPr="002C6798" w:rsidRDefault="00AC4544" w:rsidP="00C6368B">
            <w:pPr>
              <w:keepNext/>
              <w:keepLines/>
              <w:spacing w:after="0"/>
              <w:rPr>
                <w:ins w:id="646" w:author="After_RAN4#90bis" w:date="2019-04-22T17:10:00Z"/>
                <w:rFonts w:ascii="Arial" w:eastAsia="宋体" w:hAnsi="Arial"/>
                <w:i/>
                <w:sz w:val="18"/>
              </w:rPr>
            </w:pPr>
            <w:ins w:id="647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 xml:space="preserve">K1 value </w:t>
              </w:r>
            </w:ins>
            <w:ins w:id="648" w:author="Huawei" w:date="2019-04-29T14:42:00Z">
              <w:r w:rsidR="009A486C">
                <w:rPr>
                  <w:rFonts w:ascii="Arial" w:eastAsia="宋体" w:hAnsi="Arial"/>
                  <w:sz w:val="18"/>
                </w:rPr>
                <w:t>(Note 3)</w:t>
              </w:r>
            </w:ins>
            <w:ins w:id="649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br/>
                <w:t>(</w:t>
              </w:r>
            </w:ins>
            <w:ins w:id="650" w:author="Huawei" w:date="2019-04-29T14:42:00Z">
              <w:r w:rsidR="009A486C" w:rsidRPr="00E80E44">
                <w:rPr>
                  <w:rFonts w:ascii="Arial" w:eastAsia="宋体" w:hAnsi="Arial"/>
                  <w:i/>
                  <w:sz w:val="18"/>
                </w:rPr>
                <w:t>dl-</w:t>
              </w:r>
              <w:proofErr w:type="spellStart"/>
              <w:r w:rsidR="009A486C" w:rsidRPr="00E80E44">
                <w:rPr>
                  <w:rFonts w:ascii="Arial" w:eastAsia="宋体" w:hAnsi="Arial"/>
                  <w:i/>
                  <w:sz w:val="18"/>
                </w:rPr>
                <w:t>DataToUL</w:t>
              </w:r>
              <w:proofErr w:type="spellEnd"/>
              <w:r w:rsidR="009A486C" w:rsidRPr="00E80E44">
                <w:rPr>
                  <w:rFonts w:ascii="Arial" w:eastAsia="宋体" w:hAnsi="Arial"/>
                  <w:i/>
                  <w:sz w:val="18"/>
                </w:rPr>
                <w:t>-ACK</w:t>
              </w:r>
            </w:ins>
            <w:ins w:id="651" w:author="After_RAN4#90bis" w:date="2019-04-22T17:10:00Z">
              <w:del w:id="652" w:author="Huawei" w:date="2019-04-29T14:42:00Z">
                <w:r w:rsidRPr="002C6798" w:rsidDel="009A486C">
                  <w:rPr>
                    <w:rFonts w:ascii="Arial" w:eastAsia="宋体" w:hAnsi="Arial"/>
                    <w:sz w:val="18"/>
                  </w:rPr>
                  <w:delText>PDSCH-to-HARQ-timing-indicator</w:delText>
                </w:r>
              </w:del>
              <w:r w:rsidRPr="002C6798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399" w:type="pct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53" w:author="After_RAN4#90bis" w:date="2019-04-22T17:10:00Z"/>
                <w:rFonts w:ascii="Arial" w:eastAsia="宋体" w:hAnsi="Arial"/>
                <w:sz w:val="16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:rsidR="00AC4544" w:rsidRPr="002C6798" w:rsidRDefault="00AC4544" w:rsidP="00C6368B">
            <w:pPr>
              <w:keepNext/>
              <w:keepLines/>
              <w:spacing w:after="0"/>
              <w:jc w:val="center"/>
              <w:rPr>
                <w:ins w:id="654" w:author="After_RAN4#90bis" w:date="2019-04-22T17:10:00Z"/>
                <w:rFonts w:ascii="Arial" w:eastAsia="宋体" w:hAnsi="Arial"/>
                <w:sz w:val="16"/>
              </w:rPr>
            </w:pPr>
            <w:ins w:id="655" w:author="After_RAN4#90bis" w:date="2019-04-22T17:10:00Z">
              <w:r w:rsidRPr="002C6798">
                <w:rPr>
                  <w:rFonts w:ascii="Arial" w:eastAsia="宋体" w:hAnsi="Arial"/>
                  <w:sz w:val="18"/>
                </w:rPr>
                <w:t>K1</w:t>
              </w:r>
              <w:r>
                <w:rPr>
                  <w:rFonts w:ascii="Arial" w:eastAsia="宋体" w:hAnsi="Arial"/>
                  <w:sz w:val="18"/>
                </w:rPr>
                <w:t xml:space="preserve"> = 4 if mod(i,5) = 0</w:t>
              </w:r>
              <w:r>
                <w:rPr>
                  <w:rFonts w:ascii="Arial" w:eastAsia="宋体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宋体" w:hAnsi="Arial"/>
                  <w:sz w:val="18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 xml:space="preserve"> if mod(i,5) = 1</w:t>
              </w:r>
              <w:r>
                <w:rPr>
                  <w:rFonts w:ascii="Arial" w:eastAsia="宋体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宋体" w:hAnsi="Arial"/>
                  <w:sz w:val="18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if mod(i,5) = 2</w:t>
              </w:r>
              <w:r>
                <w:rPr>
                  <w:rFonts w:ascii="Arial" w:eastAsia="宋体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宋体" w:hAnsi="Arial"/>
                  <w:sz w:val="18"/>
                </w:rPr>
                <w:t>6 if mod(i,5) = 3</w:t>
              </w:r>
            </w:ins>
          </w:p>
        </w:tc>
      </w:tr>
      <w:tr w:rsidR="00AC4544" w:rsidRPr="002C6798" w:rsidTr="00C6368B">
        <w:trPr>
          <w:jc w:val="center"/>
          <w:ins w:id="656" w:author="After_RAN4#90bis" w:date="2019-04-22T17:10:00Z"/>
        </w:trPr>
        <w:tc>
          <w:tcPr>
            <w:tcW w:w="5000" w:type="pct"/>
            <w:gridSpan w:val="4"/>
          </w:tcPr>
          <w:p w:rsidR="00AC4544" w:rsidRPr="002C6798" w:rsidRDefault="00AC4544" w:rsidP="00C6368B">
            <w:pPr>
              <w:pStyle w:val="TN"/>
              <w:rPr>
                <w:ins w:id="657" w:author="After_RAN4#90bis" w:date="2019-04-22T17:10:00Z"/>
              </w:rPr>
            </w:pPr>
            <w:ins w:id="658" w:author="After_RAN4#90bis" w:date="2019-04-22T17:10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AC4544" w:rsidRPr="002C6798" w:rsidRDefault="00AC4544" w:rsidP="00C6368B">
            <w:pPr>
              <w:pStyle w:val="TN"/>
              <w:rPr>
                <w:ins w:id="659" w:author="After_RAN4#90bis" w:date="2019-04-22T17:10:00Z"/>
              </w:rPr>
            </w:pPr>
            <w:ins w:id="660" w:author="After_RAN4#90bis" w:date="2019-04-22T17:10:00Z">
              <w:r w:rsidRPr="002C6798">
                <w:t>Note 2: D, G</w:t>
              </w:r>
              <w:r>
                <w:t xml:space="preserve"> and</w:t>
              </w:r>
              <w:r w:rsidRPr="002C6798">
                <w:t xml:space="preserve"> U denote DL, guard and UL symbols, respectively. The field is for information.</w:t>
              </w:r>
            </w:ins>
          </w:p>
          <w:p w:rsidR="00AC4544" w:rsidRDefault="00AC4544" w:rsidP="00C6368B">
            <w:pPr>
              <w:pStyle w:val="TN"/>
              <w:rPr>
                <w:ins w:id="661" w:author="After_RAN4#90bis" w:date="2019-04-22T17:10:00Z"/>
              </w:rPr>
            </w:pPr>
            <w:ins w:id="662" w:author="After_RAN4#90bis" w:date="2019-04-22T17:10:00Z">
              <w:r w:rsidRPr="002C6798">
                <w:t>Note 3: i is the slot index per frame; i = {0,…,79}</w:t>
              </w:r>
            </w:ins>
          </w:p>
          <w:p w:rsidR="00AC4544" w:rsidRPr="002C6798" w:rsidRDefault="00AC4544" w:rsidP="00C6368B">
            <w:pPr>
              <w:pStyle w:val="TN"/>
              <w:rPr>
                <w:ins w:id="663" w:author="After_RAN4#90bis" w:date="2019-04-22T17:10:00Z"/>
              </w:rPr>
            </w:pPr>
            <w:ins w:id="664" w:author="After_RAN4#90bis" w:date="2019-04-22T17:10:00Z">
              <w:r>
                <w:t xml:space="preserve">Note 4: Do not configure </w:t>
              </w:r>
            </w:ins>
            <w:proofErr w:type="spellStart"/>
            <w:ins w:id="665" w:author="Huawei" w:date="2019-04-29T14:43:00Z">
              <w:r w:rsidR="009A486C" w:rsidRPr="002C6798">
                <w:rPr>
                  <w:i/>
                </w:rPr>
                <w:t>tdd</w:t>
              </w:r>
              <w:proofErr w:type="spellEnd"/>
              <w:r w:rsidR="009A486C" w:rsidRPr="002C6798">
                <w:rPr>
                  <w:i/>
                </w:rPr>
                <w:t>-UL-DL-</w:t>
              </w:r>
              <w:proofErr w:type="spellStart"/>
              <w:r w:rsidR="009A486C" w:rsidRPr="002C6798">
                <w:rPr>
                  <w:i/>
                </w:rPr>
                <w:t>ConfigurationCommon</w:t>
              </w:r>
            </w:ins>
            <w:proofErr w:type="spellEnd"/>
            <w:ins w:id="666" w:author="After_RAN4#90bis" w:date="2019-04-22T17:10:00Z">
              <w:del w:id="667" w:author="Huawei" w:date="2019-04-29T14:43:00Z">
                <w:r w:rsidDel="009A486C">
                  <w:delText>TDD UL-DL pattern</w:delText>
                </w:r>
              </w:del>
              <w:r>
                <w:t xml:space="preserve"> semi-statically using RRC configuration.</w:t>
              </w:r>
            </w:ins>
          </w:p>
        </w:tc>
      </w:tr>
    </w:tbl>
    <w:p w:rsidR="00AC4544" w:rsidRPr="007102DD" w:rsidRDefault="00AC4544" w:rsidP="00AC4544">
      <w:pPr>
        <w:rPr>
          <w:rFonts w:eastAsia="宋体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AA5" w:rsidRDefault="005F1AA5">
      <w:r>
        <w:separator/>
      </w:r>
    </w:p>
  </w:endnote>
  <w:endnote w:type="continuationSeparator" w:id="0">
    <w:p w:rsidR="005F1AA5" w:rsidRDefault="005F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44" w:rsidRDefault="00AC4544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AA5" w:rsidRDefault="005F1AA5">
      <w:r>
        <w:separator/>
      </w:r>
    </w:p>
  </w:footnote>
  <w:footnote w:type="continuationSeparator" w:id="0">
    <w:p w:rsidR="005F1AA5" w:rsidRDefault="005F1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44" w:rsidRDefault="00AC4544" w:rsidP="00251C6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550E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Default="00AC4544" w:rsidP="00B552C9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Default="00AC4544" w:rsidP="00B552C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70550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Pr="00936E45" w:rsidRDefault="00AC4544" w:rsidP="00B552C9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544" w:rsidRDefault="00AC4544" w:rsidP="00251C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Default="00AC4544" w:rsidP="00251C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B0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Default="00AC4544" w:rsidP="00B552C9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62B0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C4544" w:rsidRDefault="00AC454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7481"/>
    <w:rsid w:val="004B75B7"/>
    <w:rsid w:val="0051580D"/>
    <w:rsid w:val="00547111"/>
    <w:rsid w:val="00554700"/>
    <w:rsid w:val="00592D74"/>
    <w:rsid w:val="005E2C44"/>
    <w:rsid w:val="005F1AA5"/>
    <w:rsid w:val="00621188"/>
    <w:rsid w:val="006257ED"/>
    <w:rsid w:val="00695808"/>
    <w:rsid w:val="006B46FB"/>
    <w:rsid w:val="006E21FB"/>
    <w:rsid w:val="007055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3BA8"/>
    <w:rsid w:val="009777D9"/>
    <w:rsid w:val="00990239"/>
    <w:rsid w:val="00991B88"/>
    <w:rsid w:val="009A486C"/>
    <w:rsid w:val="009A5753"/>
    <w:rsid w:val="009A579D"/>
    <w:rsid w:val="009E3297"/>
    <w:rsid w:val="009F734F"/>
    <w:rsid w:val="00A161F3"/>
    <w:rsid w:val="00A246B6"/>
    <w:rsid w:val="00A47E70"/>
    <w:rsid w:val="00A50CF0"/>
    <w:rsid w:val="00A7671C"/>
    <w:rsid w:val="00AA2CBC"/>
    <w:rsid w:val="00AC4544"/>
    <w:rsid w:val="00AC5820"/>
    <w:rsid w:val="00AD1CD8"/>
    <w:rsid w:val="00B258BB"/>
    <w:rsid w:val="00B62B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5026"/>
    <w:rsid w:val="00CC68D0"/>
    <w:rsid w:val="00D03F9A"/>
    <w:rsid w:val="00D06D51"/>
    <w:rsid w:val="00D24991"/>
    <w:rsid w:val="00D50255"/>
    <w:rsid w:val="00DE34CF"/>
    <w:rsid w:val="00E13F3D"/>
    <w:rsid w:val="00E236EE"/>
    <w:rsid w:val="00E34898"/>
    <w:rsid w:val="00EB09B7"/>
    <w:rsid w:val="00EE7D7C"/>
    <w:rsid w:val="00F045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C4544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AC454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AC4544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AC4544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Char0">
    <w:name w:val="页脚 Char"/>
    <w:link w:val="a9"/>
    <w:rsid w:val="00AC4544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C67F6-CE85-4FF4-8008-7716578D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9</Pages>
  <Words>1739</Words>
  <Characters>9914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2019-04-29T06:16:00Z</dcterms:created>
  <dcterms:modified xsi:type="dcterms:W3CDTF">2019-05-03T10:14:00Z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(3)ESImzwP5+/vwGASOEV0NvuExE1yU1n53oh87ic2XouYFwsE8vnKxE3z0SwR+JGcbgjgb/GPq
QJlmbAbQsnJnRaKVEpP6Ms6QGX2si9NCzuvJNpQcyVNzgeMGSHrjD/wu+hdsb00unLs+5ZsN
4HwQBgHFxHq5jYShLPsVrmw4NiPgjKAOsuC3sM8og++98208/29XmM5dv6DJCYPHwL23gPvy
JTvD7Jw0mw9EGLCfRq</vt:lpwstr>
  </property>
  <property fmtid="{D5CDD505-2E9C-101B-9397-08002B2CF9AE}" pid="22" name="_2015_ms_pID_7253431">
    <vt:lpwstr>s565nYh8Pav/AiJru2MW+UcIDYbx5p/kslG7ZIIEjlSea2CFBjbPiD
q/HIH8r5CsbkN0vqPG/MQeT9O4eqVtX1dBRhHomQW06G0IpTiELw5m+cRN/wiRZDcoDXnR0S
B8POXZzuilsspne4X2Pzgjuo2HjK+GfI7NsnNIrPytSzPwCNSrvYDZKGrzr6KEqf3K8fybGH
QpWzSrRE/XfTaaoPwcw0D4tsUOCd9GhGdd9H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1556875899</vt:lpwstr>
  </property>
  <property fmtid="{D5CDD505-2E9C-101B-9397-08002B2CF9AE}" pid="27" name="_2015_ms_pID_7253432">
    <vt:lpwstr>/g==</vt:lpwstr>
  </property>
</Properties>
</file>